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6484" w:rsidRPr="00D661CF" w:rsidRDefault="00A66484" w:rsidP="00A66484">
      <w:pPr>
        <w:pStyle w:val="CRCoverPage"/>
        <w:tabs>
          <w:tab w:val="right" w:pos="9639"/>
          <w:tab w:val="right" w:pos="13323"/>
        </w:tabs>
        <w:spacing w:after="0"/>
        <w:jc w:val="both"/>
        <w:rPr>
          <w:rFonts w:eastAsia="宋体" w:cs="Arial"/>
          <w:b/>
          <w:sz w:val="24"/>
          <w:szCs w:val="24"/>
          <w:lang w:eastAsia="zh-CN"/>
        </w:rPr>
      </w:pPr>
      <w:r w:rsidRPr="00D661CF">
        <w:rPr>
          <w:rFonts w:cs="Arial"/>
          <w:b/>
          <w:sz w:val="24"/>
          <w:szCs w:val="24"/>
        </w:rPr>
        <w:t>3GPP TSG-RAN3 Meeting #110</w:t>
      </w:r>
      <w:r w:rsidRPr="00D661CF">
        <w:rPr>
          <w:rFonts w:eastAsia="宋体" w:cs="Arial"/>
          <w:b/>
          <w:sz w:val="24"/>
          <w:szCs w:val="24"/>
          <w:lang w:eastAsia="zh-CN"/>
        </w:rPr>
        <w:t>-e</w:t>
      </w:r>
      <w:r w:rsidRPr="00D661CF">
        <w:rPr>
          <w:rFonts w:cs="Arial"/>
          <w:b/>
          <w:sz w:val="24"/>
          <w:szCs w:val="24"/>
        </w:rPr>
        <w:tab/>
        <w:t>R3-</w:t>
      </w:r>
      <w:r w:rsidRPr="00D661CF">
        <w:rPr>
          <w:rFonts w:cs="Arial"/>
        </w:rPr>
        <w:t xml:space="preserve"> </w:t>
      </w:r>
      <w:r w:rsidRPr="00D661CF">
        <w:rPr>
          <w:rFonts w:eastAsia="宋体" w:cs="Arial"/>
          <w:b/>
          <w:sz w:val="24"/>
          <w:szCs w:val="24"/>
          <w:lang w:eastAsia="zh-CN"/>
        </w:rPr>
        <w:t>206037</w:t>
      </w:r>
    </w:p>
    <w:p w:rsidR="00A66484" w:rsidRPr="00D661CF" w:rsidRDefault="00A66484" w:rsidP="00A66484">
      <w:pPr>
        <w:rPr>
          <w:rFonts w:ascii="Arial" w:eastAsia="MS Mincho" w:hAnsi="Arial" w:cs="Arial"/>
          <w:b/>
          <w:sz w:val="24"/>
          <w:szCs w:val="24"/>
        </w:rPr>
      </w:pPr>
      <w:r w:rsidRPr="00D661CF">
        <w:rPr>
          <w:rFonts w:ascii="Arial" w:eastAsia="MS Mincho" w:hAnsi="Arial" w:cs="Arial"/>
          <w:b/>
          <w:sz w:val="24"/>
          <w:szCs w:val="24"/>
        </w:rPr>
        <w:t>Electronic meeting, 2nd - 12th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6484" w:rsidRPr="00D661CF" w:rsidTr="00547111">
        <w:tc>
          <w:tcPr>
            <w:tcW w:w="9641" w:type="dxa"/>
            <w:gridSpan w:val="9"/>
            <w:tcBorders>
              <w:top w:val="single" w:sz="4" w:space="0" w:color="auto"/>
              <w:left w:val="single" w:sz="4" w:space="0" w:color="auto"/>
              <w:right w:val="single" w:sz="4" w:space="0" w:color="auto"/>
            </w:tcBorders>
          </w:tcPr>
          <w:p w:rsidR="00A66484" w:rsidRPr="00D661CF" w:rsidRDefault="00A66484" w:rsidP="00BC596A">
            <w:pPr>
              <w:pStyle w:val="CRCoverPage"/>
              <w:spacing w:after="0"/>
              <w:jc w:val="right"/>
              <w:rPr>
                <w:rFonts w:cs="Arial"/>
                <w:i/>
                <w:noProof/>
              </w:rPr>
            </w:pPr>
            <w:r w:rsidRPr="00D661CF">
              <w:rPr>
                <w:rFonts w:cs="Arial"/>
                <w:i/>
                <w:noProof/>
                <w:sz w:val="14"/>
              </w:rPr>
              <w:t>CR-Form-v12.0</w:t>
            </w:r>
          </w:p>
        </w:tc>
      </w:tr>
      <w:tr w:rsidR="00A66484" w:rsidRPr="00D661CF" w:rsidTr="00547111">
        <w:tc>
          <w:tcPr>
            <w:tcW w:w="9641" w:type="dxa"/>
            <w:gridSpan w:val="9"/>
            <w:tcBorders>
              <w:left w:val="single" w:sz="4" w:space="0" w:color="auto"/>
              <w:right w:val="single" w:sz="4" w:space="0" w:color="auto"/>
            </w:tcBorders>
          </w:tcPr>
          <w:p w:rsidR="00A66484" w:rsidRPr="00D661CF" w:rsidRDefault="00A66484" w:rsidP="00BC596A">
            <w:pPr>
              <w:pStyle w:val="CRCoverPage"/>
              <w:spacing w:after="0"/>
              <w:jc w:val="center"/>
              <w:rPr>
                <w:rFonts w:cs="Arial"/>
                <w:noProof/>
              </w:rPr>
            </w:pPr>
            <w:r w:rsidRPr="00D661CF">
              <w:rPr>
                <w:rFonts w:cs="Arial"/>
                <w:b/>
                <w:noProof/>
                <w:sz w:val="32"/>
              </w:rPr>
              <w:t>CHANGE REQUEST</w:t>
            </w:r>
          </w:p>
        </w:tc>
      </w:tr>
      <w:tr w:rsidR="00A66484" w:rsidRPr="00D661CF" w:rsidTr="00547111">
        <w:tc>
          <w:tcPr>
            <w:tcW w:w="9641" w:type="dxa"/>
            <w:gridSpan w:val="9"/>
            <w:tcBorders>
              <w:left w:val="single" w:sz="4" w:space="0" w:color="auto"/>
              <w:right w:val="single" w:sz="4" w:space="0" w:color="auto"/>
            </w:tcBorders>
          </w:tcPr>
          <w:p w:rsidR="00A66484" w:rsidRPr="00D661CF" w:rsidRDefault="00A66484" w:rsidP="00BC596A">
            <w:pPr>
              <w:pStyle w:val="CRCoverPage"/>
              <w:spacing w:after="0"/>
              <w:rPr>
                <w:rFonts w:cs="Arial"/>
                <w:noProof/>
                <w:sz w:val="8"/>
                <w:szCs w:val="8"/>
              </w:rPr>
            </w:pPr>
          </w:p>
        </w:tc>
      </w:tr>
      <w:tr w:rsidR="00A66484" w:rsidRPr="00D661CF" w:rsidTr="00547111">
        <w:tc>
          <w:tcPr>
            <w:tcW w:w="142" w:type="dxa"/>
            <w:tcBorders>
              <w:left w:val="single" w:sz="4" w:space="0" w:color="auto"/>
            </w:tcBorders>
          </w:tcPr>
          <w:p w:rsidR="00A66484" w:rsidRPr="00D661CF" w:rsidRDefault="00A66484" w:rsidP="00BC596A">
            <w:pPr>
              <w:pStyle w:val="CRCoverPage"/>
              <w:spacing w:after="0"/>
              <w:jc w:val="right"/>
              <w:rPr>
                <w:rFonts w:cs="Arial"/>
                <w:noProof/>
              </w:rPr>
            </w:pPr>
          </w:p>
        </w:tc>
        <w:tc>
          <w:tcPr>
            <w:tcW w:w="1559" w:type="dxa"/>
            <w:shd w:val="pct30" w:color="FFFF00" w:fill="auto"/>
          </w:tcPr>
          <w:p w:rsidR="00A66484" w:rsidRPr="00D661CF" w:rsidRDefault="00A66484" w:rsidP="00BC596A">
            <w:pPr>
              <w:pStyle w:val="CRCoverPage"/>
              <w:spacing w:after="0"/>
              <w:jc w:val="right"/>
              <w:rPr>
                <w:rFonts w:cs="Arial"/>
                <w:b/>
                <w:noProof/>
                <w:sz w:val="28"/>
              </w:rPr>
            </w:pPr>
            <w:r w:rsidRPr="00D661CF">
              <w:rPr>
                <w:rFonts w:cs="Arial"/>
                <w:b/>
                <w:noProof/>
                <w:sz w:val="28"/>
              </w:rPr>
              <w:t>38.890</w:t>
            </w:r>
          </w:p>
        </w:tc>
        <w:tc>
          <w:tcPr>
            <w:tcW w:w="709" w:type="dxa"/>
          </w:tcPr>
          <w:p w:rsidR="00A66484" w:rsidRPr="00D661CF" w:rsidRDefault="00A66484" w:rsidP="00BC596A">
            <w:pPr>
              <w:pStyle w:val="CRCoverPage"/>
              <w:spacing w:after="0"/>
              <w:jc w:val="center"/>
              <w:rPr>
                <w:rFonts w:cs="Arial"/>
                <w:noProof/>
              </w:rPr>
            </w:pPr>
            <w:r w:rsidRPr="00D661CF">
              <w:rPr>
                <w:rFonts w:cs="Arial"/>
                <w:b/>
                <w:noProof/>
                <w:sz w:val="28"/>
              </w:rPr>
              <w:t>CR</w:t>
            </w:r>
          </w:p>
        </w:tc>
        <w:tc>
          <w:tcPr>
            <w:tcW w:w="1276" w:type="dxa"/>
            <w:shd w:val="pct30" w:color="FFFF00" w:fill="auto"/>
          </w:tcPr>
          <w:p w:rsidR="00A66484" w:rsidRPr="00D661CF" w:rsidRDefault="00A66484" w:rsidP="00BC596A">
            <w:pPr>
              <w:pStyle w:val="CRCoverPage"/>
              <w:spacing w:after="0"/>
              <w:rPr>
                <w:rFonts w:cs="Arial"/>
                <w:noProof/>
              </w:rPr>
            </w:pPr>
            <w:r w:rsidRPr="00D661CF">
              <w:rPr>
                <w:rFonts w:cs="Arial"/>
                <w:b/>
                <w:noProof/>
                <w:sz w:val="28"/>
              </w:rPr>
              <w:t>pCR</w:t>
            </w:r>
          </w:p>
        </w:tc>
        <w:tc>
          <w:tcPr>
            <w:tcW w:w="709" w:type="dxa"/>
          </w:tcPr>
          <w:p w:rsidR="00A66484" w:rsidRPr="00D661CF" w:rsidRDefault="00A66484" w:rsidP="00BC596A">
            <w:pPr>
              <w:pStyle w:val="CRCoverPage"/>
              <w:tabs>
                <w:tab w:val="right" w:pos="625"/>
              </w:tabs>
              <w:spacing w:after="0"/>
              <w:jc w:val="center"/>
              <w:rPr>
                <w:rFonts w:cs="Arial"/>
                <w:noProof/>
              </w:rPr>
            </w:pPr>
            <w:r w:rsidRPr="00D661CF">
              <w:rPr>
                <w:rFonts w:cs="Arial"/>
                <w:b/>
                <w:bCs/>
                <w:noProof/>
                <w:sz w:val="28"/>
              </w:rPr>
              <w:t>rev</w:t>
            </w:r>
          </w:p>
        </w:tc>
        <w:tc>
          <w:tcPr>
            <w:tcW w:w="992" w:type="dxa"/>
            <w:shd w:val="pct30" w:color="FFFF00" w:fill="auto"/>
          </w:tcPr>
          <w:p w:rsidR="00A66484" w:rsidRPr="00D661CF" w:rsidRDefault="00A66484" w:rsidP="00BC596A">
            <w:pPr>
              <w:pStyle w:val="CRCoverPage"/>
              <w:spacing w:after="0"/>
              <w:jc w:val="center"/>
              <w:rPr>
                <w:rFonts w:cs="Arial"/>
                <w:b/>
                <w:noProof/>
              </w:rPr>
            </w:pPr>
            <w:r w:rsidRPr="00D661CF">
              <w:rPr>
                <w:rFonts w:cs="Arial"/>
                <w:b/>
                <w:noProof/>
                <w:sz w:val="28"/>
              </w:rPr>
              <w:t>-</w:t>
            </w:r>
          </w:p>
        </w:tc>
        <w:tc>
          <w:tcPr>
            <w:tcW w:w="2410" w:type="dxa"/>
          </w:tcPr>
          <w:p w:rsidR="00A66484" w:rsidRPr="00D661CF" w:rsidRDefault="00A66484" w:rsidP="00BC596A">
            <w:pPr>
              <w:pStyle w:val="CRCoverPage"/>
              <w:tabs>
                <w:tab w:val="right" w:pos="1825"/>
              </w:tabs>
              <w:spacing w:after="0"/>
              <w:jc w:val="center"/>
              <w:rPr>
                <w:rFonts w:cs="Arial"/>
                <w:noProof/>
              </w:rPr>
            </w:pPr>
            <w:r w:rsidRPr="00D661CF">
              <w:rPr>
                <w:rFonts w:cs="Arial"/>
                <w:b/>
                <w:noProof/>
                <w:sz w:val="28"/>
                <w:szCs w:val="28"/>
              </w:rPr>
              <w:t>Current version:</w:t>
            </w:r>
          </w:p>
        </w:tc>
        <w:tc>
          <w:tcPr>
            <w:tcW w:w="1701" w:type="dxa"/>
            <w:shd w:val="pct30" w:color="FFFF00" w:fill="auto"/>
          </w:tcPr>
          <w:p w:rsidR="00A66484" w:rsidRPr="00D661CF" w:rsidRDefault="00A66484" w:rsidP="00BC596A">
            <w:pPr>
              <w:pStyle w:val="CRCoverPage"/>
              <w:spacing w:after="0"/>
              <w:jc w:val="center"/>
              <w:rPr>
                <w:rFonts w:cs="Arial"/>
                <w:noProof/>
                <w:sz w:val="28"/>
              </w:rPr>
            </w:pPr>
            <w:r w:rsidRPr="00D661CF">
              <w:rPr>
                <w:rFonts w:cs="Arial"/>
                <w:b/>
                <w:noProof/>
                <w:sz w:val="28"/>
              </w:rPr>
              <w:t>0.1.0</w:t>
            </w:r>
          </w:p>
        </w:tc>
        <w:tc>
          <w:tcPr>
            <w:tcW w:w="143" w:type="dxa"/>
            <w:tcBorders>
              <w:right w:val="single" w:sz="4" w:space="0" w:color="auto"/>
            </w:tcBorders>
          </w:tcPr>
          <w:p w:rsidR="00A66484" w:rsidRPr="00D661CF" w:rsidRDefault="00A66484" w:rsidP="00BC596A">
            <w:pPr>
              <w:pStyle w:val="CRCoverPage"/>
              <w:spacing w:after="0"/>
              <w:rPr>
                <w:rFonts w:cs="Arial"/>
                <w:noProof/>
              </w:rPr>
            </w:pPr>
          </w:p>
        </w:tc>
      </w:tr>
      <w:tr w:rsidR="00A66484" w:rsidRPr="00D661CF" w:rsidTr="00547111">
        <w:tc>
          <w:tcPr>
            <w:tcW w:w="9641" w:type="dxa"/>
            <w:gridSpan w:val="9"/>
            <w:tcBorders>
              <w:left w:val="single" w:sz="4" w:space="0" w:color="auto"/>
              <w:right w:val="single" w:sz="4" w:space="0" w:color="auto"/>
            </w:tcBorders>
          </w:tcPr>
          <w:p w:rsidR="00A66484" w:rsidRPr="00D661CF" w:rsidRDefault="00A66484" w:rsidP="00BC596A">
            <w:pPr>
              <w:pStyle w:val="CRCoverPage"/>
              <w:spacing w:after="0"/>
              <w:rPr>
                <w:rFonts w:cs="Arial"/>
                <w:noProof/>
              </w:rPr>
            </w:pPr>
          </w:p>
        </w:tc>
      </w:tr>
      <w:tr w:rsidR="00A66484" w:rsidRPr="00D661CF" w:rsidTr="00547111">
        <w:tc>
          <w:tcPr>
            <w:tcW w:w="9641" w:type="dxa"/>
            <w:gridSpan w:val="9"/>
            <w:tcBorders>
              <w:top w:val="single" w:sz="4" w:space="0" w:color="auto"/>
            </w:tcBorders>
          </w:tcPr>
          <w:p w:rsidR="00A66484" w:rsidRPr="00D661CF" w:rsidRDefault="00A66484" w:rsidP="00BC596A">
            <w:pPr>
              <w:pStyle w:val="CRCoverPage"/>
              <w:spacing w:after="0"/>
              <w:jc w:val="center"/>
              <w:rPr>
                <w:rFonts w:cs="Arial"/>
                <w:i/>
                <w:noProof/>
              </w:rPr>
            </w:pPr>
            <w:r w:rsidRPr="00D661CF">
              <w:rPr>
                <w:rFonts w:cs="Arial"/>
                <w:i/>
                <w:noProof/>
              </w:rPr>
              <w:t xml:space="preserve">For </w:t>
            </w:r>
            <w:hyperlink r:id="rId7" w:anchor="_blank" w:history="1">
              <w:r w:rsidRPr="00D661CF">
                <w:rPr>
                  <w:rStyle w:val="a3"/>
                  <w:rFonts w:cs="Arial"/>
                  <w:b/>
                  <w:i/>
                  <w:noProof/>
                  <w:color w:val="FF0000"/>
                </w:rPr>
                <w:t>HE</w:t>
              </w:r>
              <w:bookmarkStart w:id="0" w:name="_Hlt497126619"/>
              <w:r w:rsidRPr="00D661CF">
                <w:rPr>
                  <w:rStyle w:val="a3"/>
                  <w:rFonts w:cs="Arial"/>
                  <w:b/>
                  <w:i/>
                  <w:noProof/>
                  <w:color w:val="FF0000"/>
                </w:rPr>
                <w:t>L</w:t>
              </w:r>
              <w:bookmarkEnd w:id="0"/>
              <w:r w:rsidRPr="00D661CF">
                <w:rPr>
                  <w:rStyle w:val="a3"/>
                  <w:rFonts w:cs="Arial"/>
                  <w:b/>
                  <w:i/>
                  <w:noProof/>
                  <w:color w:val="FF0000"/>
                </w:rPr>
                <w:t>P</w:t>
              </w:r>
            </w:hyperlink>
            <w:r w:rsidRPr="00D661CF">
              <w:rPr>
                <w:rFonts w:cs="Arial"/>
                <w:b/>
                <w:i/>
                <w:noProof/>
                <w:color w:val="FF0000"/>
              </w:rPr>
              <w:t xml:space="preserve"> </w:t>
            </w:r>
            <w:r w:rsidRPr="00D661CF">
              <w:rPr>
                <w:rFonts w:cs="Arial"/>
                <w:i/>
                <w:noProof/>
              </w:rPr>
              <w:t xml:space="preserve">on using this form: comprehensive instructions can be found at </w:t>
            </w:r>
            <w:r w:rsidRPr="00D661CF">
              <w:rPr>
                <w:rFonts w:cs="Arial"/>
                <w:i/>
                <w:noProof/>
              </w:rPr>
              <w:br/>
            </w:r>
            <w:hyperlink r:id="rId8" w:history="1">
              <w:r w:rsidRPr="00D661CF">
                <w:rPr>
                  <w:rStyle w:val="a3"/>
                  <w:rFonts w:cs="Arial"/>
                  <w:i/>
                  <w:noProof/>
                </w:rPr>
                <w:t>http://www.3gpp.org/Change-Requests</w:t>
              </w:r>
            </w:hyperlink>
            <w:r w:rsidRPr="00D661CF">
              <w:rPr>
                <w:rFonts w:cs="Arial"/>
                <w:i/>
                <w:noProof/>
              </w:rPr>
              <w:t>.</w:t>
            </w:r>
          </w:p>
        </w:tc>
      </w:tr>
      <w:tr w:rsidR="00A66484" w:rsidRPr="00D661CF" w:rsidTr="00547111">
        <w:tc>
          <w:tcPr>
            <w:tcW w:w="9641" w:type="dxa"/>
            <w:gridSpan w:val="9"/>
          </w:tcPr>
          <w:p w:rsidR="00A66484" w:rsidRPr="00D661CF" w:rsidRDefault="00A66484" w:rsidP="00BC596A">
            <w:pPr>
              <w:pStyle w:val="CRCoverPage"/>
              <w:spacing w:after="0"/>
              <w:rPr>
                <w:rFonts w:cs="Arial"/>
                <w:noProof/>
                <w:sz w:val="8"/>
                <w:szCs w:val="8"/>
              </w:rPr>
            </w:pPr>
          </w:p>
        </w:tc>
      </w:tr>
    </w:tbl>
    <w:p w:rsidR="00A66484" w:rsidRPr="00D661CF" w:rsidRDefault="00A66484" w:rsidP="00A66484">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6484" w:rsidRPr="00D661CF" w:rsidTr="00A7671C">
        <w:tc>
          <w:tcPr>
            <w:tcW w:w="2835" w:type="dxa"/>
          </w:tcPr>
          <w:p w:rsidR="00A66484" w:rsidRPr="00D661CF" w:rsidRDefault="00A66484" w:rsidP="00BC596A">
            <w:pPr>
              <w:pStyle w:val="CRCoverPage"/>
              <w:tabs>
                <w:tab w:val="right" w:pos="2751"/>
              </w:tabs>
              <w:spacing w:after="0"/>
              <w:rPr>
                <w:rFonts w:cs="Arial"/>
                <w:b/>
                <w:i/>
                <w:noProof/>
              </w:rPr>
            </w:pPr>
            <w:r w:rsidRPr="00D661CF">
              <w:rPr>
                <w:rFonts w:cs="Arial"/>
                <w:b/>
                <w:i/>
                <w:noProof/>
              </w:rPr>
              <w:t>Proposed change affects:</w:t>
            </w:r>
          </w:p>
        </w:tc>
        <w:tc>
          <w:tcPr>
            <w:tcW w:w="1418" w:type="dxa"/>
          </w:tcPr>
          <w:p w:rsidR="00A66484" w:rsidRPr="00D661CF" w:rsidRDefault="00A66484" w:rsidP="00BC596A">
            <w:pPr>
              <w:pStyle w:val="CRCoverPage"/>
              <w:spacing w:after="0"/>
              <w:jc w:val="right"/>
              <w:rPr>
                <w:rFonts w:cs="Arial"/>
                <w:noProof/>
              </w:rPr>
            </w:pPr>
            <w:r w:rsidRPr="00D661CF">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6484" w:rsidRPr="00D661CF" w:rsidRDefault="00A66484" w:rsidP="00BC596A">
            <w:pPr>
              <w:pStyle w:val="CRCoverPage"/>
              <w:spacing w:after="0"/>
              <w:jc w:val="center"/>
              <w:rPr>
                <w:rFonts w:cs="Arial"/>
                <w:b/>
                <w:caps/>
                <w:noProof/>
              </w:rPr>
            </w:pPr>
          </w:p>
        </w:tc>
        <w:tc>
          <w:tcPr>
            <w:tcW w:w="709" w:type="dxa"/>
            <w:tcBorders>
              <w:left w:val="single" w:sz="4" w:space="0" w:color="auto"/>
            </w:tcBorders>
          </w:tcPr>
          <w:p w:rsidR="00A66484" w:rsidRPr="00D661CF" w:rsidRDefault="00A66484" w:rsidP="00BC596A">
            <w:pPr>
              <w:pStyle w:val="CRCoverPage"/>
              <w:spacing w:after="0"/>
              <w:jc w:val="right"/>
              <w:rPr>
                <w:rFonts w:cs="Arial"/>
                <w:noProof/>
                <w:u w:val="single"/>
              </w:rPr>
            </w:pPr>
            <w:r w:rsidRPr="00D661CF">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6484" w:rsidRPr="00D661CF" w:rsidRDefault="00A66484" w:rsidP="00BC596A">
            <w:pPr>
              <w:pStyle w:val="CRCoverPage"/>
              <w:spacing w:after="0"/>
              <w:jc w:val="center"/>
              <w:rPr>
                <w:rFonts w:cs="Arial"/>
                <w:b/>
                <w:caps/>
                <w:noProof/>
              </w:rPr>
            </w:pPr>
          </w:p>
        </w:tc>
        <w:tc>
          <w:tcPr>
            <w:tcW w:w="2126" w:type="dxa"/>
          </w:tcPr>
          <w:p w:rsidR="00A66484" w:rsidRPr="00D661CF" w:rsidRDefault="00A66484" w:rsidP="00BC596A">
            <w:pPr>
              <w:pStyle w:val="CRCoverPage"/>
              <w:spacing w:after="0"/>
              <w:jc w:val="right"/>
              <w:rPr>
                <w:rFonts w:cs="Arial"/>
                <w:noProof/>
                <w:u w:val="single"/>
              </w:rPr>
            </w:pPr>
            <w:r w:rsidRPr="00D661CF">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6484" w:rsidRPr="00D661CF" w:rsidRDefault="00A66484" w:rsidP="00BC596A">
            <w:pPr>
              <w:pStyle w:val="CRCoverPage"/>
              <w:spacing w:after="0"/>
              <w:jc w:val="center"/>
              <w:rPr>
                <w:rFonts w:cs="Arial"/>
                <w:b/>
                <w:caps/>
                <w:noProof/>
              </w:rPr>
            </w:pPr>
            <w:r w:rsidRPr="00D661CF">
              <w:rPr>
                <w:rFonts w:cs="Arial"/>
                <w:b/>
                <w:caps/>
                <w:noProof/>
              </w:rPr>
              <w:t>X</w:t>
            </w:r>
          </w:p>
        </w:tc>
        <w:tc>
          <w:tcPr>
            <w:tcW w:w="1418" w:type="dxa"/>
            <w:tcBorders>
              <w:left w:val="nil"/>
            </w:tcBorders>
          </w:tcPr>
          <w:p w:rsidR="00A66484" w:rsidRPr="00D661CF" w:rsidRDefault="00A66484" w:rsidP="00BC596A">
            <w:pPr>
              <w:pStyle w:val="CRCoverPage"/>
              <w:spacing w:after="0"/>
              <w:jc w:val="right"/>
              <w:rPr>
                <w:rFonts w:cs="Arial"/>
                <w:noProof/>
              </w:rPr>
            </w:pPr>
            <w:r w:rsidRPr="00D661CF">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6484" w:rsidRPr="00D661CF" w:rsidRDefault="00A66484" w:rsidP="00BC596A">
            <w:pPr>
              <w:pStyle w:val="CRCoverPage"/>
              <w:spacing w:after="0"/>
              <w:jc w:val="center"/>
              <w:rPr>
                <w:rFonts w:cs="Arial"/>
                <w:b/>
                <w:bCs/>
                <w:caps/>
                <w:noProof/>
              </w:rPr>
            </w:pPr>
            <w:r w:rsidRPr="00D661CF">
              <w:rPr>
                <w:rFonts w:cs="Arial"/>
                <w:b/>
                <w:bCs/>
                <w:caps/>
                <w:noProof/>
              </w:rPr>
              <w:t>X</w:t>
            </w:r>
          </w:p>
        </w:tc>
      </w:tr>
    </w:tbl>
    <w:p w:rsidR="00A66484" w:rsidRPr="00D661CF" w:rsidRDefault="00A66484" w:rsidP="00A66484">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6484" w:rsidRPr="00D661CF" w:rsidTr="00547111">
        <w:tc>
          <w:tcPr>
            <w:tcW w:w="9640" w:type="dxa"/>
            <w:gridSpan w:val="11"/>
          </w:tcPr>
          <w:p w:rsidR="00A66484" w:rsidRPr="00D661CF" w:rsidRDefault="00A66484" w:rsidP="00BC596A">
            <w:pPr>
              <w:pStyle w:val="CRCoverPage"/>
              <w:spacing w:after="0"/>
              <w:rPr>
                <w:rFonts w:cs="Arial"/>
                <w:noProof/>
                <w:sz w:val="8"/>
                <w:szCs w:val="8"/>
              </w:rPr>
            </w:pPr>
          </w:p>
        </w:tc>
      </w:tr>
      <w:tr w:rsidR="00A66484" w:rsidRPr="00D661CF" w:rsidTr="00547111">
        <w:tc>
          <w:tcPr>
            <w:tcW w:w="1843" w:type="dxa"/>
            <w:tcBorders>
              <w:top w:val="single" w:sz="4" w:space="0" w:color="auto"/>
              <w:left w:val="single" w:sz="4" w:space="0" w:color="auto"/>
            </w:tcBorders>
          </w:tcPr>
          <w:p w:rsidR="00A66484" w:rsidRPr="00D661CF" w:rsidRDefault="00A66484" w:rsidP="00BC596A">
            <w:pPr>
              <w:pStyle w:val="CRCoverPage"/>
              <w:tabs>
                <w:tab w:val="right" w:pos="1759"/>
              </w:tabs>
              <w:spacing w:after="0"/>
              <w:rPr>
                <w:rFonts w:cs="Arial"/>
                <w:b/>
                <w:i/>
                <w:noProof/>
              </w:rPr>
            </w:pPr>
            <w:r w:rsidRPr="00D661CF">
              <w:rPr>
                <w:rFonts w:cs="Arial"/>
                <w:b/>
                <w:i/>
                <w:noProof/>
              </w:rPr>
              <w:t>Title:</w:t>
            </w:r>
            <w:r w:rsidRPr="00D661CF">
              <w:rPr>
                <w:rFonts w:cs="Arial"/>
                <w:b/>
                <w:i/>
                <w:noProof/>
              </w:rPr>
              <w:tab/>
            </w:r>
          </w:p>
        </w:tc>
        <w:tc>
          <w:tcPr>
            <w:tcW w:w="7797" w:type="dxa"/>
            <w:gridSpan w:val="10"/>
            <w:tcBorders>
              <w:top w:val="single" w:sz="4" w:space="0" w:color="auto"/>
              <w:right w:val="single" w:sz="4" w:space="0" w:color="auto"/>
            </w:tcBorders>
            <w:shd w:val="pct30" w:color="FFFF00" w:fill="auto"/>
          </w:tcPr>
          <w:p w:rsidR="00A66484" w:rsidRPr="00D661CF" w:rsidRDefault="00A66484" w:rsidP="00BC596A">
            <w:pPr>
              <w:pStyle w:val="CRCoverPage"/>
              <w:spacing w:after="0"/>
              <w:rPr>
                <w:rFonts w:cs="Arial"/>
                <w:noProof/>
              </w:rPr>
            </w:pPr>
            <w:r w:rsidRPr="00D661CF">
              <w:rPr>
                <w:rFonts w:cs="Arial"/>
                <w:noProof/>
              </w:rPr>
              <w:t>(pCR TR 38.890) NR QoE solutions, procedures and interface impacts</w:t>
            </w:r>
          </w:p>
        </w:tc>
      </w:tr>
      <w:tr w:rsidR="00A66484" w:rsidRPr="00D661CF" w:rsidTr="00547111">
        <w:tc>
          <w:tcPr>
            <w:tcW w:w="1843" w:type="dxa"/>
            <w:tcBorders>
              <w:left w:val="single" w:sz="4" w:space="0" w:color="auto"/>
            </w:tcBorders>
          </w:tcPr>
          <w:p w:rsidR="00A66484" w:rsidRPr="00D661CF" w:rsidRDefault="00A66484" w:rsidP="00BC596A">
            <w:pPr>
              <w:pStyle w:val="CRCoverPage"/>
              <w:spacing w:after="0"/>
              <w:rPr>
                <w:rFonts w:cs="Arial"/>
                <w:b/>
                <w:i/>
                <w:noProof/>
                <w:sz w:val="8"/>
                <w:szCs w:val="8"/>
              </w:rPr>
            </w:pPr>
          </w:p>
        </w:tc>
        <w:tc>
          <w:tcPr>
            <w:tcW w:w="7797" w:type="dxa"/>
            <w:gridSpan w:val="10"/>
            <w:tcBorders>
              <w:right w:val="single" w:sz="4" w:space="0" w:color="auto"/>
            </w:tcBorders>
          </w:tcPr>
          <w:p w:rsidR="00A66484" w:rsidRPr="00D661CF" w:rsidRDefault="00A66484" w:rsidP="00BC596A">
            <w:pPr>
              <w:pStyle w:val="CRCoverPage"/>
              <w:spacing w:after="0"/>
              <w:rPr>
                <w:rFonts w:cs="Arial"/>
                <w:noProof/>
                <w:sz w:val="8"/>
                <w:szCs w:val="8"/>
              </w:rPr>
            </w:pPr>
          </w:p>
        </w:tc>
      </w:tr>
      <w:tr w:rsidR="00A66484" w:rsidRPr="00D661CF" w:rsidTr="00547111">
        <w:tc>
          <w:tcPr>
            <w:tcW w:w="1843" w:type="dxa"/>
            <w:tcBorders>
              <w:left w:val="single" w:sz="4" w:space="0" w:color="auto"/>
            </w:tcBorders>
          </w:tcPr>
          <w:p w:rsidR="00A66484" w:rsidRPr="00D661CF" w:rsidRDefault="00A66484" w:rsidP="00BC596A">
            <w:pPr>
              <w:pStyle w:val="CRCoverPage"/>
              <w:tabs>
                <w:tab w:val="right" w:pos="1759"/>
              </w:tabs>
              <w:spacing w:after="0"/>
              <w:rPr>
                <w:rFonts w:cs="Arial"/>
                <w:b/>
                <w:i/>
                <w:noProof/>
              </w:rPr>
            </w:pPr>
            <w:r w:rsidRPr="00D661CF">
              <w:rPr>
                <w:rFonts w:cs="Arial"/>
                <w:b/>
                <w:i/>
                <w:noProof/>
              </w:rPr>
              <w:t>Source to WG:</w:t>
            </w:r>
          </w:p>
        </w:tc>
        <w:tc>
          <w:tcPr>
            <w:tcW w:w="7797" w:type="dxa"/>
            <w:gridSpan w:val="10"/>
            <w:tcBorders>
              <w:right w:val="single" w:sz="4" w:space="0" w:color="auto"/>
            </w:tcBorders>
            <w:shd w:val="pct30" w:color="FFFF00" w:fill="auto"/>
          </w:tcPr>
          <w:p w:rsidR="00A66484" w:rsidRPr="00D661CF" w:rsidRDefault="00A66484" w:rsidP="00BC596A">
            <w:pPr>
              <w:pStyle w:val="CRCoverPage"/>
              <w:spacing w:after="0"/>
              <w:ind w:left="100"/>
              <w:rPr>
                <w:rFonts w:cs="Arial"/>
                <w:noProof/>
              </w:rPr>
            </w:pPr>
            <w:r w:rsidRPr="00D661CF">
              <w:rPr>
                <w:rFonts w:cs="Arial"/>
                <w:noProof/>
              </w:rPr>
              <w:t>Samsung</w:t>
            </w:r>
          </w:p>
        </w:tc>
      </w:tr>
      <w:tr w:rsidR="00A66484" w:rsidRPr="00D661CF" w:rsidTr="00547111">
        <w:tc>
          <w:tcPr>
            <w:tcW w:w="1843" w:type="dxa"/>
            <w:tcBorders>
              <w:left w:val="single" w:sz="4" w:space="0" w:color="auto"/>
            </w:tcBorders>
          </w:tcPr>
          <w:p w:rsidR="00A66484" w:rsidRPr="00D661CF" w:rsidRDefault="00A66484" w:rsidP="00BC596A">
            <w:pPr>
              <w:pStyle w:val="CRCoverPage"/>
              <w:tabs>
                <w:tab w:val="right" w:pos="1759"/>
              </w:tabs>
              <w:spacing w:after="0"/>
              <w:rPr>
                <w:rFonts w:cs="Arial"/>
                <w:b/>
                <w:i/>
                <w:noProof/>
              </w:rPr>
            </w:pPr>
            <w:r w:rsidRPr="00D661CF">
              <w:rPr>
                <w:rFonts w:cs="Arial"/>
                <w:b/>
                <w:i/>
                <w:noProof/>
              </w:rPr>
              <w:t>Source to TSG:</w:t>
            </w:r>
          </w:p>
        </w:tc>
        <w:tc>
          <w:tcPr>
            <w:tcW w:w="7797" w:type="dxa"/>
            <w:gridSpan w:val="10"/>
            <w:tcBorders>
              <w:right w:val="single" w:sz="4" w:space="0" w:color="auto"/>
            </w:tcBorders>
            <w:shd w:val="pct30" w:color="FFFF00" w:fill="auto"/>
          </w:tcPr>
          <w:p w:rsidR="00A66484" w:rsidRPr="00D661CF" w:rsidRDefault="00A66484" w:rsidP="00BC596A">
            <w:pPr>
              <w:pStyle w:val="CRCoverPage"/>
              <w:spacing w:after="0"/>
              <w:ind w:left="100"/>
              <w:rPr>
                <w:rFonts w:cs="Arial"/>
                <w:noProof/>
              </w:rPr>
            </w:pPr>
            <w:r w:rsidRPr="00D661CF">
              <w:rPr>
                <w:rFonts w:cs="Arial"/>
                <w:noProof/>
              </w:rPr>
              <w:fldChar w:fldCharType="begin"/>
            </w:r>
            <w:r w:rsidRPr="00D661CF">
              <w:rPr>
                <w:rFonts w:cs="Arial"/>
                <w:noProof/>
              </w:rPr>
              <w:instrText xml:space="preserve"> DOCPROPERTY  SourceIfTsg  \* MERGEFORMAT </w:instrText>
            </w:r>
            <w:r w:rsidRPr="00D661CF">
              <w:rPr>
                <w:rFonts w:cs="Arial"/>
                <w:noProof/>
              </w:rPr>
              <w:fldChar w:fldCharType="separate"/>
            </w:r>
            <w:r w:rsidRPr="00D661CF">
              <w:rPr>
                <w:rFonts w:cs="Arial"/>
                <w:noProof/>
              </w:rPr>
              <w:t>RAN3</w:t>
            </w:r>
            <w:r w:rsidRPr="00D661CF">
              <w:rPr>
                <w:rFonts w:cs="Arial"/>
                <w:noProof/>
              </w:rPr>
              <w:fldChar w:fldCharType="end"/>
            </w:r>
          </w:p>
        </w:tc>
      </w:tr>
      <w:tr w:rsidR="00A66484" w:rsidRPr="00D661CF" w:rsidTr="00547111">
        <w:tc>
          <w:tcPr>
            <w:tcW w:w="1843" w:type="dxa"/>
            <w:tcBorders>
              <w:left w:val="single" w:sz="4" w:space="0" w:color="auto"/>
            </w:tcBorders>
          </w:tcPr>
          <w:p w:rsidR="00A66484" w:rsidRPr="00D661CF" w:rsidRDefault="00A66484" w:rsidP="00BC596A">
            <w:pPr>
              <w:pStyle w:val="CRCoverPage"/>
              <w:spacing w:after="0"/>
              <w:rPr>
                <w:rFonts w:cs="Arial"/>
                <w:b/>
                <w:i/>
                <w:noProof/>
                <w:sz w:val="8"/>
                <w:szCs w:val="8"/>
              </w:rPr>
            </w:pPr>
          </w:p>
        </w:tc>
        <w:tc>
          <w:tcPr>
            <w:tcW w:w="7797" w:type="dxa"/>
            <w:gridSpan w:val="10"/>
            <w:tcBorders>
              <w:right w:val="single" w:sz="4" w:space="0" w:color="auto"/>
            </w:tcBorders>
          </w:tcPr>
          <w:p w:rsidR="00A66484" w:rsidRPr="00D661CF" w:rsidRDefault="00A66484" w:rsidP="00BC596A">
            <w:pPr>
              <w:pStyle w:val="CRCoverPage"/>
              <w:spacing w:after="0"/>
              <w:rPr>
                <w:rFonts w:cs="Arial"/>
                <w:noProof/>
                <w:sz w:val="8"/>
                <w:szCs w:val="8"/>
              </w:rPr>
            </w:pPr>
          </w:p>
        </w:tc>
      </w:tr>
      <w:tr w:rsidR="00A66484" w:rsidRPr="00D661CF" w:rsidTr="00547111">
        <w:tc>
          <w:tcPr>
            <w:tcW w:w="1843" w:type="dxa"/>
            <w:tcBorders>
              <w:left w:val="single" w:sz="4" w:space="0" w:color="auto"/>
            </w:tcBorders>
          </w:tcPr>
          <w:p w:rsidR="00A66484" w:rsidRPr="00D661CF" w:rsidRDefault="00A66484" w:rsidP="00BC596A">
            <w:pPr>
              <w:pStyle w:val="CRCoverPage"/>
              <w:tabs>
                <w:tab w:val="right" w:pos="1759"/>
              </w:tabs>
              <w:spacing w:after="0"/>
              <w:rPr>
                <w:rFonts w:cs="Arial"/>
                <w:b/>
                <w:i/>
                <w:noProof/>
              </w:rPr>
            </w:pPr>
            <w:r w:rsidRPr="00D661CF">
              <w:rPr>
                <w:rFonts w:cs="Arial"/>
                <w:b/>
                <w:i/>
                <w:noProof/>
              </w:rPr>
              <w:t>Work item code:</w:t>
            </w:r>
          </w:p>
        </w:tc>
        <w:tc>
          <w:tcPr>
            <w:tcW w:w="3686" w:type="dxa"/>
            <w:gridSpan w:val="5"/>
            <w:shd w:val="pct30" w:color="FFFF00" w:fill="auto"/>
          </w:tcPr>
          <w:p w:rsidR="00A66484" w:rsidRPr="00D661CF" w:rsidRDefault="00A66484" w:rsidP="00BC596A">
            <w:pPr>
              <w:pStyle w:val="CRCoverPage"/>
              <w:spacing w:after="0"/>
              <w:ind w:left="100"/>
              <w:rPr>
                <w:rFonts w:cs="Arial"/>
                <w:noProof/>
              </w:rPr>
            </w:pPr>
            <w:r w:rsidRPr="00D661CF">
              <w:rPr>
                <w:rFonts w:cs="Arial"/>
                <w:sz w:val="18"/>
                <w:szCs w:val="18"/>
              </w:rPr>
              <w:t>FS_NR_QoE</w:t>
            </w:r>
          </w:p>
        </w:tc>
        <w:tc>
          <w:tcPr>
            <w:tcW w:w="567" w:type="dxa"/>
            <w:tcBorders>
              <w:left w:val="nil"/>
            </w:tcBorders>
          </w:tcPr>
          <w:p w:rsidR="00A66484" w:rsidRPr="00D661CF" w:rsidRDefault="00A66484" w:rsidP="00BC596A">
            <w:pPr>
              <w:pStyle w:val="CRCoverPage"/>
              <w:spacing w:after="0"/>
              <w:ind w:right="100"/>
              <w:rPr>
                <w:rFonts w:cs="Arial"/>
                <w:noProof/>
              </w:rPr>
            </w:pPr>
          </w:p>
        </w:tc>
        <w:tc>
          <w:tcPr>
            <w:tcW w:w="1417" w:type="dxa"/>
            <w:gridSpan w:val="3"/>
            <w:tcBorders>
              <w:left w:val="nil"/>
            </w:tcBorders>
          </w:tcPr>
          <w:p w:rsidR="00A66484" w:rsidRPr="00D661CF" w:rsidRDefault="00A66484" w:rsidP="00BC596A">
            <w:pPr>
              <w:pStyle w:val="CRCoverPage"/>
              <w:spacing w:after="0"/>
              <w:jc w:val="right"/>
              <w:rPr>
                <w:rFonts w:cs="Arial"/>
                <w:noProof/>
              </w:rPr>
            </w:pPr>
            <w:r w:rsidRPr="00D661CF">
              <w:rPr>
                <w:rFonts w:cs="Arial"/>
                <w:b/>
                <w:i/>
                <w:noProof/>
              </w:rPr>
              <w:t>Date:</w:t>
            </w:r>
          </w:p>
        </w:tc>
        <w:tc>
          <w:tcPr>
            <w:tcW w:w="2127" w:type="dxa"/>
            <w:tcBorders>
              <w:right w:val="single" w:sz="4" w:space="0" w:color="auto"/>
            </w:tcBorders>
            <w:shd w:val="pct30" w:color="FFFF00" w:fill="auto"/>
          </w:tcPr>
          <w:p w:rsidR="00A66484" w:rsidRPr="00D661CF" w:rsidRDefault="00A66484" w:rsidP="00BC596A">
            <w:pPr>
              <w:pStyle w:val="CRCoverPage"/>
              <w:spacing w:after="0"/>
              <w:ind w:left="100"/>
              <w:rPr>
                <w:rFonts w:cs="Arial"/>
                <w:noProof/>
              </w:rPr>
            </w:pPr>
            <w:r w:rsidRPr="00D661CF">
              <w:rPr>
                <w:rFonts w:cs="Arial"/>
                <w:noProof/>
              </w:rPr>
              <w:t>2020-10-24</w:t>
            </w:r>
          </w:p>
        </w:tc>
      </w:tr>
      <w:tr w:rsidR="00A66484" w:rsidRPr="00D661CF" w:rsidTr="00547111">
        <w:tc>
          <w:tcPr>
            <w:tcW w:w="1843" w:type="dxa"/>
            <w:tcBorders>
              <w:left w:val="single" w:sz="4" w:space="0" w:color="auto"/>
            </w:tcBorders>
          </w:tcPr>
          <w:p w:rsidR="00A66484" w:rsidRPr="00D661CF" w:rsidRDefault="00A66484" w:rsidP="00BC596A">
            <w:pPr>
              <w:pStyle w:val="CRCoverPage"/>
              <w:spacing w:after="0"/>
              <w:rPr>
                <w:rFonts w:cs="Arial"/>
                <w:b/>
                <w:i/>
                <w:noProof/>
                <w:sz w:val="8"/>
                <w:szCs w:val="8"/>
              </w:rPr>
            </w:pPr>
          </w:p>
        </w:tc>
        <w:tc>
          <w:tcPr>
            <w:tcW w:w="1986" w:type="dxa"/>
            <w:gridSpan w:val="4"/>
          </w:tcPr>
          <w:p w:rsidR="00A66484" w:rsidRPr="00D661CF" w:rsidRDefault="00A66484" w:rsidP="00BC596A">
            <w:pPr>
              <w:pStyle w:val="CRCoverPage"/>
              <w:spacing w:after="0"/>
              <w:rPr>
                <w:rFonts w:cs="Arial"/>
                <w:noProof/>
                <w:sz w:val="8"/>
                <w:szCs w:val="8"/>
              </w:rPr>
            </w:pPr>
          </w:p>
        </w:tc>
        <w:tc>
          <w:tcPr>
            <w:tcW w:w="2267" w:type="dxa"/>
            <w:gridSpan w:val="2"/>
          </w:tcPr>
          <w:p w:rsidR="00A66484" w:rsidRPr="00D661CF" w:rsidRDefault="00A66484" w:rsidP="00BC596A">
            <w:pPr>
              <w:pStyle w:val="CRCoverPage"/>
              <w:spacing w:after="0"/>
              <w:rPr>
                <w:rFonts w:cs="Arial"/>
                <w:noProof/>
                <w:sz w:val="8"/>
                <w:szCs w:val="8"/>
              </w:rPr>
            </w:pPr>
          </w:p>
        </w:tc>
        <w:tc>
          <w:tcPr>
            <w:tcW w:w="1417" w:type="dxa"/>
            <w:gridSpan w:val="3"/>
          </w:tcPr>
          <w:p w:rsidR="00A66484" w:rsidRPr="00D661CF" w:rsidRDefault="00A66484" w:rsidP="00BC596A">
            <w:pPr>
              <w:pStyle w:val="CRCoverPage"/>
              <w:spacing w:after="0"/>
              <w:rPr>
                <w:rFonts w:cs="Arial"/>
                <w:noProof/>
                <w:sz w:val="8"/>
                <w:szCs w:val="8"/>
              </w:rPr>
            </w:pPr>
          </w:p>
        </w:tc>
        <w:tc>
          <w:tcPr>
            <w:tcW w:w="2127" w:type="dxa"/>
            <w:tcBorders>
              <w:right w:val="single" w:sz="4" w:space="0" w:color="auto"/>
            </w:tcBorders>
          </w:tcPr>
          <w:p w:rsidR="00A66484" w:rsidRPr="00D661CF" w:rsidRDefault="00A66484" w:rsidP="00BC596A">
            <w:pPr>
              <w:pStyle w:val="CRCoverPage"/>
              <w:spacing w:after="0"/>
              <w:rPr>
                <w:rFonts w:cs="Arial"/>
                <w:noProof/>
                <w:sz w:val="8"/>
                <w:szCs w:val="8"/>
              </w:rPr>
            </w:pPr>
          </w:p>
        </w:tc>
      </w:tr>
      <w:tr w:rsidR="00A66484" w:rsidRPr="00D661CF" w:rsidTr="00547111">
        <w:trPr>
          <w:cantSplit/>
        </w:trPr>
        <w:tc>
          <w:tcPr>
            <w:tcW w:w="1843" w:type="dxa"/>
            <w:tcBorders>
              <w:left w:val="single" w:sz="4" w:space="0" w:color="auto"/>
            </w:tcBorders>
          </w:tcPr>
          <w:p w:rsidR="00A66484" w:rsidRPr="00D661CF" w:rsidRDefault="00A66484" w:rsidP="00BC596A">
            <w:pPr>
              <w:pStyle w:val="CRCoverPage"/>
              <w:tabs>
                <w:tab w:val="right" w:pos="1759"/>
              </w:tabs>
              <w:spacing w:after="0"/>
              <w:rPr>
                <w:rFonts w:cs="Arial"/>
                <w:b/>
                <w:i/>
                <w:noProof/>
              </w:rPr>
            </w:pPr>
            <w:r w:rsidRPr="00D661CF">
              <w:rPr>
                <w:rFonts w:cs="Arial"/>
                <w:b/>
                <w:i/>
                <w:noProof/>
              </w:rPr>
              <w:t>Category:</w:t>
            </w:r>
          </w:p>
        </w:tc>
        <w:tc>
          <w:tcPr>
            <w:tcW w:w="851" w:type="dxa"/>
            <w:shd w:val="pct30" w:color="FFFF00" w:fill="auto"/>
          </w:tcPr>
          <w:p w:rsidR="00A66484" w:rsidRPr="00D661CF" w:rsidRDefault="00A66484" w:rsidP="00BC596A">
            <w:pPr>
              <w:pStyle w:val="CRCoverPage"/>
              <w:spacing w:after="0"/>
              <w:ind w:left="100" w:right="-609"/>
              <w:rPr>
                <w:rFonts w:cs="Arial"/>
                <w:b/>
                <w:noProof/>
              </w:rPr>
            </w:pPr>
            <w:r w:rsidRPr="00D661CF">
              <w:rPr>
                <w:rFonts w:cs="Arial"/>
                <w:b/>
                <w:noProof/>
              </w:rPr>
              <w:t>B</w:t>
            </w:r>
          </w:p>
        </w:tc>
        <w:tc>
          <w:tcPr>
            <w:tcW w:w="3402" w:type="dxa"/>
            <w:gridSpan w:val="5"/>
            <w:tcBorders>
              <w:left w:val="nil"/>
            </w:tcBorders>
          </w:tcPr>
          <w:p w:rsidR="00A66484" w:rsidRPr="00D661CF" w:rsidRDefault="00A66484" w:rsidP="00BC596A">
            <w:pPr>
              <w:pStyle w:val="CRCoverPage"/>
              <w:spacing w:after="0"/>
              <w:rPr>
                <w:rFonts w:cs="Arial"/>
                <w:noProof/>
              </w:rPr>
            </w:pPr>
          </w:p>
        </w:tc>
        <w:tc>
          <w:tcPr>
            <w:tcW w:w="1417" w:type="dxa"/>
            <w:gridSpan w:val="3"/>
            <w:tcBorders>
              <w:left w:val="nil"/>
            </w:tcBorders>
          </w:tcPr>
          <w:p w:rsidR="00A66484" w:rsidRPr="00D661CF" w:rsidRDefault="00A66484" w:rsidP="00BC596A">
            <w:pPr>
              <w:pStyle w:val="CRCoverPage"/>
              <w:spacing w:after="0"/>
              <w:jc w:val="right"/>
              <w:rPr>
                <w:rFonts w:cs="Arial"/>
                <w:b/>
                <w:i/>
                <w:noProof/>
              </w:rPr>
            </w:pPr>
            <w:r w:rsidRPr="00D661CF">
              <w:rPr>
                <w:rFonts w:cs="Arial"/>
                <w:b/>
                <w:i/>
                <w:noProof/>
              </w:rPr>
              <w:t>Release:</w:t>
            </w:r>
          </w:p>
        </w:tc>
        <w:tc>
          <w:tcPr>
            <w:tcW w:w="2127" w:type="dxa"/>
            <w:tcBorders>
              <w:right w:val="single" w:sz="4" w:space="0" w:color="auto"/>
            </w:tcBorders>
            <w:shd w:val="pct30" w:color="FFFF00" w:fill="auto"/>
          </w:tcPr>
          <w:p w:rsidR="00A66484" w:rsidRPr="00D661CF" w:rsidRDefault="00A66484" w:rsidP="00BC596A">
            <w:pPr>
              <w:pStyle w:val="CRCoverPage"/>
              <w:spacing w:after="0"/>
              <w:ind w:left="100"/>
              <w:rPr>
                <w:rFonts w:cs="Arial"/>
                <w:noProof/>
              </w:rPr>
            </w:pPr>
            <w:r w:rsidRPr="00D661CF">
              <w:rPr>
                <w:rFonts w:cs="Arial"/>
                <w:noProof/>
              </w:rPr>
              <w:t>Rel-17</w:t>
            </w:r>
          </w:p>
        </w:tc>
      </w:tr>
      <w:tr w:rsidR="00A66484" w:rsidRPr="00D661CF" w:rsidTr="00547111">
        <w:tc>
          <w:tcPr>
            <w:tcW w:w="1843" w:type="dxa"/>
            <w:tcBorders>
              <w:left w:val="single" w:sz="4" w:space="0" w:color="auto"/>
              <w:bottom w:val="single" w:sz="4" w:space="0" w:color="auto"/>
            </w:tcBorders>
          </w:tcPr>
          <w:p w:rsidR="00A66484" w:rsidRPr="00D661CF" w:rsidRDefault="00A66484" w:rsidP="00BC596A">
            <w:pPr>
              <w:pStyle w:val="CRCoverPage"/>
              <w:spacing w:after="0"/>
              <w:rPr>
                <w:rFonts w:cs="Arial"/>
                <w:b/>
                <w:i/>
                <w:noProof/>
              </w:rPr>
            </w:pPr>
          </w:p>
        </w:tc>
        <w:tc>
          <w:tcPr>
            <w:tcW w:w="4677" w:type="dxa"/>
            <w:gridSpan w:val="8"/>
            <w:tcBorders>
              <w:bottom w:val="single" w:sz="4" w:space="0" w:color="auto"/>
            </w:tcBorders>
          </w:tcPr>
          <w:p w:rsidR="00A66484" w:rsidRPr="00D661CF" w:rsidRDefault="00A66484" w:rsidP="00BC596A">
            <w:pPr>
              <w:pStyle w:val="CRCoverPage"/>
              <w:spacing w:after="0"/>
              <w:ind w:left="383" w:hanging="383"/>
              <w:rPr>
                <w:rFonts w:cs="Arial"/>
                <w:i/>
                <w:noProof/>
                <w:sz w:val="18"/>
              </w:rPr>
            </w:pPr>
            <w:r w:rsidRPr="00D661CF">
              <w:rPr>
                <w:rFonts w:cs="Arial"/>
                <w:i/>
                <w:noProof/>
                <w:sz w:val="18"/>
              </w:rPr>
              <w:t xml:space="preserve">Use </w:t>
            </w:r>
            <w:r w:rsidRPr="00D661CF">
              <w:rPr>
                <w:rFonts w:cs="Arial"/>
                <w:i/>
                <w:noProof/>
                <w:sz w:val="18"/>
                <w:u w:val="single"/>
              </w:rPr>
              <w:t>one</w:t>
            </w:r>
            <w:r w:rsidRPr="00D661CF">
              <w:rPr>
                <w:rFonts w:cs="Arial"/>
                <w:i/>
                <w:noProof/>
                <w:sz w:val="18"/>
              </w:rPr>
              <w:t xml:space="preserve"> of the following categories:</w:t>
            </w:r>
            <w:r w:rsidRPr="00D661CF">
              <w:rPr>
                <w:rFonts w:cs="Arial"/>
                <w:b/>
                <w:i/>
                <w:noProof/>
                <w:sz w:val="18"/>
              </w:rPr>
              <w:br/>
              <w:t>F</w:t>
            </w:r>
            <w:r w:rsidRPr="00D661CF">
              <w:rPr>
                <w:rFonts w:cs="Arial"/>
                <w:i/>
                <w:noProof/>
                <w:sz w:val="18"/>
              </w:rPr>
              <w:t xml:space="preserve">  (correction)</w:t>
            </w:r>
            <w:r w:rsidRPr="00D661CF">
              <w:rPr>
                <w:rFonts w:cs="Arial"/>
                <w:i/>
                <w:noProof/>
                <w:sz w:val="18"/>
              </w:rPr>
              <w:br/>
            </w:r>
            <w:r w:rsidRPr="00D661CF">
              <w:rPr>
                <w:rFonts w:cs="Arial"/>
                <w:b/>
                <w:i/>
                <w:noProof/>
                <w:sz w:val="18"/>
              </w:rPr>
              <w:t>A</w:t>
            </w:r>
            <w:r w:rsidRPr="00D661CF">
              <w:rPr>
                <w:rFonts w:cs="Arial"/>
                <w:i/>
                <w:noProof/>
                <w:sz w:val="18"/>
              </w:rPr>
              <w:t xml:space="preserve">  (mirror corresponding to a change in an earlier release)</w:t>
            </w:r>
            <w:r w:rsidRPr="00D661CF">
              <w:rPr>
                <w:rFonts w:cs="Arial"/>
                <w:i/>
                <w:noProof/>
                <w:sz w:val="18"/>
              </w:rPr>
              <w:br/>
            </w:r>
            <w:r w:rsidRPr="00D661CF">
              <w:rPr>
                <w:rFonts w:cs="Arial"/>
                <w:b/>
                <w:i/>
                <w:noProof/>
                <w:sz w:val="18"/>
              </w:rPr>
              <w:t>B</w:t>
            </w:r>
            <w:r w:rsidRPr="00D661CF">
              <w:rPr>
                <w:rFonts w:cs="Arial"/>
                <w:i/>
                <w:noProof/>
                <w:sz w:val="18"/>
              </w:rPr>
              <w:t xml:space="preserve">  (addition of feature), </w:t>
            </w:r>
            <w:r w:rsidRPr="00D661CF">
              <w:rPr>
                <w:rFonts w:cs="Arial"/>
                <w:i/>
                <w:noProof/>
                <w:sz w:val="18"/>
              </w:rPr>
              <w:br/>
            </w:r>
            <w:r w:rsidRPr="00D661CF">
              <w:rPr>
                <w:rFonts w:cs="Arial"/>
                <w:b/>
                <w:i/>
                <w:noProof/>
                <w:sz w:val="18"/>
              </w:rPr>
              <w:t>C</w:t>
            </w:r>
            <w:r w:rsidRPr="00D661CF">
              <w:rPr>
                <w:rFonts w:cs="Arial"/>
                <w:i/>
                <w:noProof/>
                <w:sz w:val="18"/>
              </w:rPr>
              <w:t xml:space="preserve">  (functional modification of feature)</w:t>
            </w:r>
            <w:r w:rsidRPr="00D661CF">
              <w:rPr>
                <w:rFonts w:cs="Arial"/>
                <w:i/>
                <w:noProof/>
                <w:sz w:val="18"/>
              </w:rPr>
              <w:br/>
            </w:r>
            <w:r w:rsidRPr="00D661CF">
              <w:rPr>
                <w:rFonts w:cs="Arial"/>
                <w:b/>
                <w:i/>
                <w:noProof/>
                <w:sz w:val="18"/>
              </w:rPr>
              <w:t>D</w:t>
            </w:r>
            <w:r w:rsidRPr="00D661CF">
              <w:rPr>
                <w:rFonts w:cs="Arial"/>
                <w:i/>
                <w:noProof/>
                <w:sz w:val="18"/>
              </w:rPr>
              <w:t xml:space="preserve">  (editorial modification)</w:t>
            </w:r>
          </w:p>
          <w:p w:rsidR="00A66484" w:rsidRPr="00D661CF" w:rsidRDefault="00A66484" w:rsidP="00BC596A">
            <w:pPr>
              <w:pStyle w:val="CRCoverPage"/>
              <w:rPr>
                <w:rFonts w:cs="Arial"/>
                <w:noProof/>
              </w:rPr>
            </w:pPr>
            <w:r w:rsidRPr="00D661CF">
              <w:rPr>
                <w:rFonts w:cs="Arial"/>
                <w:noProof/>
                <w:sz w:val="18"/>
              </w:rPr>
              <w:t>Detailed explanations of the above categories can</w:t>
            </w:r>
            <w:r w:rsidRPr="00D661CF">
              <w:rPr>
                <w:rFonts w:cs="Arial"/>
                <w:noProof/>
                <w:sz w:val="18"/>
              </w:rPr>
              <w:br/>
              <w:t xml:space="preserve">be found in 3GPP </w:t>
            </w:r>
            <w:hyperlink r:id="rId9" w:history="1">
              <w:r w:rsidRPr="00D661CF">
                <w:rPr>
                  <w:rStyle w:val="a3"/>
                  <w:rFonts w:cs="Arial"/>
                  <w:noProof/>
                  <w:sz w:val="18"/>
                </w:rPr>
                <w:t>TR 21.900</w:t>
              </w:r>
            </w:hyperlink>
            <w:r w:rsidRPr="00D661CF">
              <w:rPr>
                <w:rFonts w:cs="Arial"/>
                <w:noProof/>
                <w:sz w:val="18"/>
              </w:rPr>
              <w:t>.</w:t>
            </w:r>
          </w:p>
        </w:tc>
        <w:tc>
          <w:tcPr>
            <w:tcW w:w="3120" w:type="dxa"/>
            <w:gridSpan w:val="2"/>
            <w:tcBorders>
              <w:bottom w:val="single" w:sz="4" w:space="0" w:color="auto"/>
              <w:right w:val="single" w:sz="4" w:space="0" w:color="auto"/>
            </w:tcBorders>
          </w:tcPr>
          <w:p w:rsidR="00A66484" w:rsidRPr="00D661CF" w:rsidRDefault="00A66484" w:rsidP="00BC596A">
            <w:pPr>
              <w:pStyle w:val="CRCoverPage"/>
              <w:tabs>
                <w:tab w:val="left" w:pos="950"/>
              </w:tabs>
              <w:spacing w:after="0"/>
              <w:ind w:left="241" w:hanging="241"/>
              <w:rPr>
                <w:rFonts w:cs="Arial"/>
                <w:i/>
                <w:noProof/>
                <w:sz w:val="18"/>
              </w:rPr>
            </w:pPr>
            <w:r w:rsidRPr="00D661CF">
              <w:rPr>
                <w:rFonts w:cs="Arial"/>
                <w:i/>
                <w:noProof/>
                <w:sz w:val="18"/>
              </w:rPr>
              <w:t xml:space="preserve">Use </w:t>
            </w:r>
            <w:r w:rsidRPr="00D661CF">
              <w:rPr>
                <w:rFonts w:cs="Arial"/>
                <w:i/>
                <w:noProof/>
                <w:sz w:val="18"/>
                <w:u w:val="single"/>
              </w:rPr>
              <w:t>one</w:t>
            </w:r>
            <w:r w:rsidRPr="00D661CF">
              <w:rPr>
                <w:rFonts w:cs="Arial"/>
                <w:i/>
                <w:noProof/>
                <w:sz w:val="18"/>
              </w:rPr>
              <w:t xml:space="preserve"> of the following releases:</w:t>
            </w:r>
            <w:r w:rsidRPr="00D661CF">
              <w:rPr>
                <w:rFonts w:cs="Arial"/>
                <w:i/>
                <w:noProof/>
                <w:sz w:val="18"/>
              </w:rPr>
              <w:br/>
              <w:t>Rel-8</w:t>
            </w:r>
            <w:r w:rsidRPr="00D661CF">
              <w:rPr>
                <w:rFonts w:cs="Arial"/>
                <w:i/>
                <w:noProof/>
                <w:sz w:val="18"/>
              </w:rPr>
              <w:tab/>
              <w:t>(Release 8)</w:t>
            </w:r>
            <w:r w:rsidRPr="00D661CF">
              <w:rPr>
                <w:rFonts w:cs="Arial"/>
                <w:i/>
                <w:noProof/>
                <w:sz w:val="18"/>
              </w:rPr>
              <w:br/>
              <w:t>Rel-9</w:t>
            </w:r>
            <w:r w:rsidRPr="00D661CF">
              <w:rPr>
                <w:rFonts w:cs="Arial"/>
                <w:i/>
                <w:noProof/>
                <w:sz w:val="18"/>
              </w:rPr>
              <w:tab/>
              <w:t>(Release 9)</w:t>
            </w:r>
            <w:r w:rsidRPr="00D661CF">
              <w:rPr>
                <w:rFonts w:cs="Arial"/>
                <w:i/>
                <w:noProof/>
                <w:sz w:val="18"/>
              </w:rPr>
              <w:br/>
              <w:t>Rel-10</w:t>
            </w:r>
            <w:r w:rsidRPr="00D661CF">
              <w:rPr>
                <w:rFonts w:cs="Arial"/>
                <w:i/>
                <w:noProof/>
                <w:sz w:val="18"/>
              </w:rPr>
              <w:tab/>
              <w:t>(Release 10)</w:t>
            </w:r>
            <w:r w:rsidRPr="00D661CF">
              <w:rPr>
                <w:rFonts w:cs="Arial"/>
                <w:i/>
                <w:noProof/>
                <w:sz w:val="18"/>
              </w:rPr>
              <w:br/>
              <w:t>Rel-11</w:t>
            </w:r>
            <w:r w:rsidRPr="00D661CF">
              <w:rPr>
                <w:rFonts w:cs="Arial"/>
                <w:i/>
                <w:noProof/>
                <w:sz w:val="18"/>
              </w:rPr>
              <w:tab/>
              <w:t>(Release 11)</w:t>
            </w:r>
            <w:r w:rsidRPr="00D661CF">
              <w:rPr>
                <w:rFonts w:cs="Arial"/>
                <w:i/>
                <w:noProof/>
                <w:sz w:val="18"/>
              </w:rPr>
              <w:br/>
              <w:t>Rel-12</w:t>
            </w:r>
            <w:r w:rsidRPr="00D661CF">
              <w:rPr>
                <w:rFonts w:cs="Arial"/>
                <w:i/>
                <w:noProof/>
                <w:sz w:val="18"/>
              </w:rPr>
              <w:tab/>
              <w:t>(Release 12)</w:t>
            </w:r>
            <w:r w:rsidRPr="00D661CF">
              <w:rPr>
                <w:rFonts w:cs="Arial"/>
                <w:i/>
                <w:noProof/>
                <w:sz w:val="18"/>
              </w:rPr>
              <w:br/>
            </w:r>
            <w:bookmarkStart w:id="1" w:name="OLE_LINK1"/>
            <w:r w:rsidRPr="00D661CF">
              <w:rPr>
                <w:rFonts w:cs="Arial"/>
                <w:i/>
                <w:noProof/>
                <w:sz w:val="18"/>
              </w:rPr>
              <w:t>Rel-13</w:t>
            </w:r>
            <w:r w:rsidRPr="00D661CF">
              <w:rPr>
                <w:rFonts w:cs="Arial"/>
                <w:i/>
                <w:noProof/>
                <w:sz w:val="18"/>
              </w:rPr>
              <w:tab/>
              <w:t>(Release 13)</w:t>
            </w:r>
            <w:bookmarkEnd w:id="1"/>
            <w:r w:rsidRPr="00D661CF">
              <w:rPr>
                <w:rFonts w:cs="Arial"/>
                <w:i/>
                <w:noProof/>
                <w:sz w:val="18"/>
              </w:rPr>
              <w:br/>
              <w:t>Rel-14</w:t>
            </w:r>
            <w:r w:rsidRPr="00D661CF">
              <w:rPr>
                <w:rFonts w:cs="Arial"/>
                <w:i/>
                <w:noProof/>
                <w:sz w:val="18"/>
              </w:rPr>
              <w:tab/>
              <w:t>(Release 14)</w:t>
            </w:r>
            <w:r w:rsidRPr="00D661CF">
              <w:rPr>
                <w:rFonts w:cs="Arial"/>
                <w:i/>
                <w:noProof/>
                <w:sz w:val="18"/>
              </w:rPr>
              <w:br/>
              <w:t>Rel-15</w:t>
            </w:r>
            <w:r w:rsidRPr="00D661CF">
              <w:rPr>
                <w:rFonts w:cs="Arial"/>
                <w:i/>
                <w:noProof/>
                <w:sz w:val="18"/>
              </w:rPr>
              <w:tab/>
              <w:t>(Release 15)</w:t>
            </w:r>
            <w:r w:rsidRPr="00D661CF">
              <w:rPr>
                <w:rFonts w:cs="Arial"/>
                <w:i/>
                <w:noProof/>
                <w:sz w:val="18"/>
              </w:rPr>
              <w:br/>
              <w:t>Rel-16</w:t>
            </w:r>
            <w:r w:rsidRPr="00D661CF">
              <w:rPr>
                <w:rFonts w:cs="Arial"/>
                <w:i/>
                <w:noProof/>
                <w:sz w:val="18"/>
              </w:rPr>
              <w:tab/>
              <w:t>(Release 16)</w:t>
            </w:r>
          </w:p>
        </w:tc>
      </w:tr>
      <w:tr w:rsidR="00A66484" w:rsidRPr="00D661CF" w:rsidTr="00547111">
        <w:tc>
          <w:tcPr>
            <w:tcW w:w="1843" w:type="dxa"/>
          </w:tcPr>
          <w:p w:rsidR="00A66484" w:rsidRPr="00D661CF" w:rsidRDefault="00A66484" w:rsidP="00BC596A">
            <w:pPr>
              <w:pStyle w:val="CRCoverPage"/>
              <w:spacing w:after="0"/>
              <w:rPr>
                <w:rFonts w:cs="Arial"/>
                <w:b/>
                <w:i/>
                <w:noProof/>
                <w:sz w:val="8"/>
                <w:szCs w:val="8"/>
              </w:rPr>
            </w:pPr>
          </w:p>
        </w:tc>
        <w:tc>
          <w:tcPr>
            <w:tcW w:w="7797" w:type="dxa"/>
            <w:gridSpan w:val="10"/>
          </w:tcPr>
          <w:p w:rsidR="00A66484" w:rsidRPr="00D661CF" w:rsidRDefault="00A66484" w:rsidP="00BC596A">
            <w:pPr>
              <w:pStyle w:val="CRCoverPage"/>
              <w:spacing w:after="0"/>
              <w:rPr>
                <w:rFonts w:cs="Arial"/>
                <w:noProof/>
                <w:sz w:val="8"/>
                <w:szCs w:val="8"/>
              </w:rPr>
            </w:pPr>
          </w:p>
        </w:tc>
      </w:tr>
      <w:tr w:rsidR="00A66484" w:rsidRPr="00D661CF" w:rsidTr="00547111">
        <w:tc>
          <w:tcPr>
            <w:tcW w:w="2694" w:type="dxa"/>
            <w:gridSpan w:val="2"/>
            <w:tcBorders>
              <w:top w:val="single" w:sz="4" w:space="0" w:color="auto"/>
              <w:left w:val="single" w:sz="4" w:space="0" w:color="auto"/>
            </w:tcBorders>
          </w:tcPr>
          <w:p w:rsidR="00A66484" w:rsidRPr="00D661CF" w:rsidRDefault="00A66484" w:rsidP="00BC596A">
            <w:pPr>
              <w:pStyle w:val="CRCoverPage"/>
              <w:tabs>
                <w:tab w:val="right" w:pos="2184"/>
              </w:tabs>
              <w:spacing w:after="0"/>
              <w:rPr>
                <w:rFonts w:cs="Arial"/>
                <w:b/>
                <w:i/>
                <w:noProof/>
              </w:rPr>
            </w:pPr>
            <w:r w:rsidRPr="00D661CF">
              <w:rPr>
                <w:rFonts w:cs="Arial"/>
                <w:b/>
                <w:i/>
                <w:noProof/>
              </w:rPr>
              <w:t>Reason for change:</w:t>
            </w:r>
          </w:p>
        </w:tc>
        <w:tc>
          <w:tcPr>
            <w:tcW w:w="6946" w:type="dxa"/>
            <w:gridSpan w:val="9"/>
            <w:tcBorders>
              <w:top w:val="single" w:sz="4" w:space="0" w:color="auto"/>
              <w:right w:val="single" w:sz="4" w:space="0" w:color="auto"/>
            </w:tcBorders>
            <w:shd w:val="pct30" w:color="FFFF00" w:fill="auto"/>
          </w:tcPr>
          <w:p w:rsidR="00A66484" w:rsidRPr="00D661CF" w:rsidRDefault="00A66484" w:rsidP="00BC596A">
            <w:pPr>
              <w:pStyle w:val="CRCoverPage"/>
              <w:spacing w:after="0"/>
              <w:ind w:left="100"/>
              <w:rPr>
                <w:rFonts w:cs="Arial"/>
                <w:lang w:eastAsia="zh-CN"/>
              </w:rPr>
            </w:pPr>
            <w:r w:rsidRPr="00D661CF">
              <w:rPr>
                <w:rFonts w:cs="Arial"/>
                <w:lang w:eastAsia="zh-CN"/>
              </w:rPr>
              <w:t>Description of potential NR QoE solutions, procedures and potential specification impact is needed.</w:t>
            </w:r>
          </w:p>
          <w:p w:rsidR="00A66484" w:rsidRPr="00D661CF" w:rsidRDefault="00A66484" w:rsidP="00BC596A">
            <w:pPr>
              <w:pStyle w:val="CRCoverPage"/>
              <w:spacing w:after="0"/>
              <w:rPr>
                <w:rFonts w:cs="Arial"/>
                <w:lang w:eastAsia="zh-CN"/>
              </w:rPr>
            </w:pPr>
          </w:p>
        </w:tc>
      </w:tr>
      <w:tr w:rsidR="00A66484" w:rsidRPr="00D661CF" w:rsidTr="00547111">
        <w:tc>
          <w:tcPr>
            <w:tcW w:w="2694" w:type="dxa"/>
            <w:gridSpan w:val="2"/>
            <w:tcBorders>
              <w:left w:val="single" w:sz="4" w:space="0" w:color="auto"/>
            </w:tcBorders>
          </w:tcPr>
          <w:p w:rsidR="00A66484" w:rsidRPr="00D661CF" w:rsidRDefault="00A66484" w:rsidP="00BC596A">
            <w:pPr>
              <w:pStyle w:val="CRCoverPage"/>
              <w:spacing w:after="0"/>
              <w:rPr>
                <w:rFonts w:cs="Arial"/>
                <w:b/>
                <w:i/>
                <w:noProof/>
                <w:sz w:val="8"/>
                <w:szCs w:val="8"/>
              </w:rPr>
            </w:pPr>
          </w:p>
        </w:tc>
        <w:tc>
          <w:tcPr>
            <w:tcW w:w="6946" w:type="dxa"/>
            <w:gridSpan w:val="9"/>
            <w:tcBorders>
              <w:right w:val="single" w:sz="4" w:space="0" w:color="auto"/>
            </w:tcBorders>
          </w:tcPr>
          <w:p w:rsidR="00A66484" w:rsidRPr="00D661CF" w:rsidRDefault="00A66484" w:rsidP="00BC596A">
            <w:pPr>
              <w:pStyle w:val="CRCoverPage"/>
              <w:spacing w:after="0"/>
              <w:rPr>
                <w:rFonts w:cs="Arial"/>
                <w:noProof/>
                <w:sz w:val="8"/>
                <w:szCs w:val="8"/>
              </w:rPr>
            </w:pPr>
          </w:p>
        </w:tc>
      </w:tr>
      <w:tr w:rsidR="00A66484" w:rsidRPr="00D661CF" w:rsidTr="00547111">
        <w:tc>
          <w:tcPr>
            <w:tcW w:w="2694" w:type="dxa"/>
            <w:gridSpan w:val="2"/>
            <w:tcBorders>
              <w:left w:val="single" w:sz="4" w:space="0" w:color="auto"/>
            </w:tcBorders>
          </w:tcPr>
          <w:p w:rsidR="00A66484" w:rsidRPr="00D661CF" w:rsidRDefault="00A66484" w:rsidP="00BC596A">
            <w:pPr>
              <w:pStyle w:val="CRCoverPage"/>
              <w:tabs>
                <w:tab w:val="right" w:pos="2184"/>
              </w:tabs>
              <w:spacing w:after="0"/>
              <w:rPr>
                <w:rFonts w:cs="Arial"/>
                <w:b/>
                <w:i/>
                <w:noProof/>
              </w:rPr>
            </w:pPr>
            <w:r w:rsidRPr="00D661CF">
              <w:rPr>
                <w:rFonts w:cs="Arial"/>
                <w:b/>
                <w:i/>
                <w:noProof/>
              </w:rPr>
              <w:t>Summary of change:</w:t>
            </w:r>
          </w:p>
        </w:tc>
        <w:tc>
          <w:tcPr>
            <w:tcW w:w="6946" w:type="dxa"/>
            <w:gridSpan w:val="9"/>
            <w:tcBorders>
              <w:right w:val="single" w:sz="4" w:space="0" w:color="auto"/>
            </w:tcBorders>
            <w:shd w:val="pct30" w:color="FFFF00" w:fill="auto"/>
          </w:tcPr>
          <w:p w:rsidR="00A66484" w:rsidRPr="00D661CF" w:rsidRDefault="00A66484" w:rsidP="00BC596A">
            <w:pPr>
              <w:pStyle w:val="CRCoverPage"/>
              <w:spacing w:after="0"/>
              <w:ind w:left="100"/>
              <w:rPr>
                <w:rFonts w:cs="Arial"/>
                <w:noProof/>
              </w:rPr>
            </w:pPr>
            <w:r w:rsidRPr="00D661CF">
              <w:rPr>
                <w:rFonts w:cs="Arial"/>
                <w:noProof/>
              </w:rPr>
              <w:t>-</w:t>
            </w:r>
            <w:r w:rsidRPr="00D661CF">
              <w:rPr>
                <w:rFonts w:cs="Arial"/>
                <w:noProof/>
              </w:rPr>
              <w:tab/>
              <w:t>General description of solutions</w:t>
            </w:r>
          </w:p>
          <w:p w:rsidR="00A66484" w:rsidRPr="00D661CF" w:rsidRDefault="00A66484" w:rsidP="00BC596A">
            <w:pPr>
              <w:pStyle w:val="CRCoverPage"/>
              <w:spacing w:after="0"/>
              <w:ind w:left="100"/>
              <w:rPr>
                <w:rFonts w:cs="Arial"/>
                <w:noProof/>
              </w:rPr>
            </w:pPr>
            <w:r w:rsidRPr="00D661CF">
              <w:rPr>
                <w:rFonts w:cs="Arial"/>
                <w:noProof/>
              </w:rPr>
              <w:t>-   Procedures for NR QoE solutions including:</w:t>
            </w:r>
          </w:p>
          <w:p w:rsidR="0070720C" w:rsidRDefault="00A66484" w:rsidP="00AB4ABC">
            <w:pPr>
              <w:pStyle w:val="CRCoverPage"/>
              <w:spacing w:after="0"/>
              <w:ind w:left="100" w:firstLineChars="200" w:firstLine="400"/>
              <w:rPr>
                <w:rFonts w:cs="Arial"/>
                <w:noProof/>
              </w:rPr>
            </w:pPr>
            <w:r w:rsidRPr="00D661CF">
              <w:rPr>
                <w:rFonts w:cs="Arial"/>
                <w:noProof/>
              </w:rPr>
              <w:t>- Activation</w:t>
            </w:r>
          </w:p>
          <w:p w:rsidR="00A66484" w:rsidRPr="00D661CF" w:rsidRDefault="0070720C" w:rsidP="00AB4ABC">
            <w:pPr>
              <w:pStyle w:val="CRCoverPage"/>
              <w:spacing w:after="0"/>
              <w:ind w:left="100" w:firstLineChars="200" w:firstLine="400"/>
              <w:rPr>
                <w:rFonts w:cs="Arial"/>
                <w:noProof/>
              </w:rPr>
            </w:pPr>
            <w:r>
              <w:rPr>
                <w:rFonts w:cs="Arial" w:hint="eastAsia"/>
                <w:noProof/>
                <w:lang w:eastAsia="zh-CN"/>
              </w:rPr>
              <w:t>-</w:t>
            </w:r>
            <w:r>
              <w:rPr>
                <w:rFonts w:cs="Arial"/>
                <w:noProof/>
              </w:rPr>
              <w:t xml:space="preserve"> D</w:t>
            </w:r>
            <w:r w:rsidR="00A66484" w:rsidRPr="00D661CF">
              <w:rPr>
                <w:rFonts w:cs="Arial"/>
                <w:noProof/>
              </w:rPr>
              <w:t>eactivation</w:t>
            </w:r>
          </w:p>
          <w:p w:rsidR="00A66484" w:rsidRPr="00D661CF" w:rsidRDefault="00A66484" w:rsidP="00AB4ABC">
            <w:pPr>
              <w:pStyle w:val="CRCoverPage"/>
              <w:spacing w:after="0"/>
              <w:ind w:left="100" w:firstLineChars="200" w:firstLine="400"/>
              <w:rPr>
                <w:rFonts w:cs="Arial"/>
                <w:noProof/>
              </w:rPr>
            </w:pPr>
            <w:r w:rsidRPr="00D661CF">
              <w:rPr>
                <w:rFonts w:cs="Arial"/>
                <w:noProof/>
              </w:rPr>
              <w:t>- Termporay stop and start when RAN overload</w:t>
            </w:r>
          </w:p>
          <w:p w:rsidR="00A66484" w:rsidRPr="00D661CF" w:rsidRDefault="00A66484" w:rsidP="00AB4ABC">
            <w:pPr>
              <w:pStyle w:val="CRCoverPage"/>
              <w:spacing w:after="0"/>
              <w:ind w:left="100" w:firstLineChars="200" w:firstLine="400"/>
              <w:rPr>
                <w:rFonts w:cs="Arial"/>
                <w:noProof/>
              </w:rPr>
            </w:pPr>
            <w:r w:rsidRPr="00D661CF">
              <w:rPr>
                <w:rFonts w:cs="Arial"/>
                <w:noProof/>
              </w:rPr>
              <w:t xml:space="preserve">- Mobility handling </w:t>
            </w:r>
          </w:p>
          <w:p w:rsidR="00A66484" w:rsidRPr="00D661CF" w:rsidRDefault="00A66484" w:rsidP="00AB4ABC">
            <w:pPr>
              <w:pStyle w:val="CRCoverPage"/>
              <w:spacing w:after="0"/>
              <w:ind w:firstLineChars="50" w:firstLine="100"/>
              <w:rPr>
                <w:rFonts w:cs="Arial"/>
                <w:noProof/>
              </w:rPr>
            </w:pPr>
            <w:r w:rsidRPr="00D661CF">
              <w:rPr>
                <w:rFonts w:cs="Arial"/>
                <w:noProof/>
              </w:rPr>
              <w:t>- Potential specification impact</w:t>
            </w:r>
          </w:p>
          <w:p w:rsidR="00A66484" w:rsidRPr="00D661CF" w:rsidRDefault="00A66484" w:rsidP="00BC596A">
            <w:pPr>
              <w:pStyle w:val="CRCoverPage"/>
              <w:spacing w:after="0"/>
              <w:rPr>
                <w:rFonts w:cs="Arial"/>
                <w:noProof/>
              </w:rPr>
            </w:pPr>
          </w:p>
          <w:p w:rsidR="00A66484" w:rsidRPr="00D661CF" w:rsidRDefault="00A66484" w:rsidP="00BC596A">
            <w:pPr>
              <w:pStyle w:val="CRCoverPage"/>
              <w:spacing w:after="0"/>
              <w:ind w:left="100"/>
              <w:rPr>
                <w:rFonts w:cs="Arial"/>
                <w:noProof/>
              </w:rPr>
            </w:pPr>
          </w:p>
        </w:tc>
      </w:tr>
      <w:tr w:rsidR="00A66484" w:rsidRPr="00D661CF" w:rsidTr="00547111">
        <w:tc>
          <w:tcPr>
            <w:tcW w:w="2694" w:type="dxa"/>
            <w:gridSpan w:val="2"/>
            <w:tcBorders>
              <w:left w:val="single" w:sz="4" w:space="0" w:color="auto"/>
            </w:tcBorders>
          </w:tcPr>
          <w:p w:rsidR="00A66484" w:rsidRPr="00D661CF" w:rsidRDefault="00A66484" w:rsidP="00BC596A">
            <w:pPr>
              <w:pStyle w:val="CRCoverPage"/>
              <w:spacing w:after="0"/>
              <w:rPr>
                <w:rFonts w:cs="Arial"/>
                <w:b/>
                <w:i/>
                <w:noProof/>
                <w:sz w:val="8"/>
                <w:szCs w:val="8"/>
              </w:rPr>
            </w:pPr>
          </w:p>
        </w:tc>
        <w:tc>
          <w:tcPr>
            <w:tcW w:w="6946" w:type="dxa"/>
            <w:gridSpan w:val="9"/>
            <w:tcBorders>
              <w:right w:val="single" w:sz="4" w:space="0" w:color="auto"/>
            </w:tcBorders>
          </w:tcPr>
          <w:p w:rsidR="00A66484" w:rsidRPr="00D661CF" w:rsidRDefault="00A66484" w:rsidP="00BC596A">
            <w:pPr>
              <w:pStyle w:val="CRCoverPage"/>
              <w:spacing w:after="0"/>
              <w:rPr>
                <w:rFonts w:cs="Arial"/>
                <w:noProof/>
                <w:sz w:val="8"/>
                <w:szCs w:val="8"/>
              </w:rPr>
            </w:pPr>
          </w:p>
        </w:tc>
      </w:tr>
      <w:tr w:rsidR="00A66484" w:rsidRPr="00D661CF" w:rsidTr="00547111">
        <w:tc>
          <w:tcPr>
            <w:tcW w:w="2694" w:type="dxa"/>
            <w:gridSpan w:val="2"/>
            <w:tcBorders>
              <w:left w:val="single" w:sz="4" w:space="0" w:color="auto"/>
              <w:bottom w:val="single" w:sz="4" w:space="0" w:color="auto"/>
            </w:tcBorders>
          </w:tcPr>
          <w:p w:rsidR="00A66484" w:rsidRPr="00D661CF" w:rsidRDefault="00A66484" w:rsidP="00BC596A">
            <w:pPr>
              <w:pStyle w:val="CRCoverPage"/>
              <w:tabs>
                <w:tab w:val="right" w:pos="2184"/>
              </w:tabs>
              <w:spacing w:after="0"/>
              <w:rPr>
                <w:rFonts w:cs="Arial"/>
                <w:b/>
                <w:i/>
                <w:noProof/>
              </w:rPr>
            </w:pPr>
            <w:r w:rsidRPr="00D661CF">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rsidR="00A66484" w:rsidRPr="00D661CF" w:rsidRDefault="001D6835" w:rsidP="001D6835">
            <w:pPr>
              <w:pStyle w:val="CRCoverPage"/>
              <w:spacing w:after="0"/>
              <w:ind w:left="100"/>
              <w:rPr>
                <w:rFonts w:cs="Arial"/>
                <w:noProof/>
              </w:rPr>
            </w:pPr>
            <w:r>
              <w:rPr>
                <w:rFonts w:cs="Arial"/>
                <w:noProof/>
              </w:rPr>
              <w:t xml:space="preserve">No </w:t>
            </w:r>
            <w:r w:rsidR="00A66484" w:rsidRPr="00D661CF">
              <w:rPr>
                <w:rFonts w:cs="Arial"/>
                <w:noProof/>
              </w:rPr>
              <w:t xml:space="preserve">NR QoE solutions </w:t>
            </w:r>
            <w:r>
              <w:rPr>
                <w:rFonts w:cs="Arial"/>
                <w:noProof/>
              </w:rPr>
              <w:t>to be studied</w:t>
            </w:r>
          </w:p>
        </w:tc>
      </w:tr>
      <w:tr w:rsidR="00A66484" w:rsidRPr="00D661CF" w:rsidTr="00547111">
        <w:tc>
          <w:tcPr>
            <w:tcW w:w="2694" w:type="dxa"/>
            <w:gridSpan w:val="2"/>
          </w:tcPr>
          <w:p w:rsidR="00A66484" w:rsidRPr="00D661CF" w:rsidRDefault="00A66484" w:rsidP="00BC596A">
            <w:pPr>
              <w:pStyle w:val="CRCoverPage"/>
              <w:spacing w:after="0"/>
              <w:rPr>
                <w:rFonts w:cs="Arial"/>
                <w:b/>
                <w:i/>
                <w:noProof/>
                <w:sz w:val="8"/>
                <w:szCs w:val="8"/>
              </w:rPr>
            </w:pPr>
          </w:p>
        </w:tc>
        <w:tc>
          <w:tcPr>
            <w:tcW w:w="6946" w:type="dxa"/>
            <w:gridSpan w:val="9"/>
          </w:tcPr>
          <w:p w:rsidR="00A66484" w:rsidRPr="00D661CF" w:rsidRDefault="00A66484" w:rsidP="00BC596A">
            <w:pPr>
              <w:pStyle w:val="CRCoverPage"/>
              <w:spacing w:after="0"/>
              <w:rPr>
                <w:rFonts w:cs="Arial"/>
                <w:noProof/>
                <w:sz w:val="8"/>
                <w:szCs w:val="8"/>
              </w:rPr>
            </w:pPr>
          </w:p>
        </w:tc>
      </w:tr>
      <w:tr w:rsidR="00A66484" w:rsidRPr="00D661CF" w:rsidTr="00547111">
        <w:tc>
          <w:tcPr>
            <w:tcW w:w="2694" w:type="dxa"/>
            <w:gridSpan w:val="2"/>
            <w:tcBorders>
              <w:top w:val="single" w:sz="4" w:space="0" w:color="auto"/>
              <w:left w:val="single" w:sz="4" w:space="0" w:color="auto"/>
            </w:tcBorders>
          </w:tcPr>
          <w:p w:rsidR="00A66484" w:rsidRPr="00D661CF" w:rsidRDefault="00A66484" w:rsidP="00BC596A">
            <w:pPr>
              <w:pStyle w:val="CRCoverPage"/>
              <w:tabs>
                <w:tab w:val="right" w:pos="2184"/>
              </w:tabs>
              <w:spacing w:after="0"/>
              <w:rPr>
                <w:rFonts w:cs="Arial"/>
                <w:b/>
                <w:i/>
                <w:noProof/>
              </w:rPr>
            </w:pPr>
            <w:r w:rsidRPr="00D661CF">
              <w:rPr>
                <w:rFonts w:cs="Arial"/>
                <w:b/>
                <w:i/>
                <w:noProof/>
              </w:rPr>
              <w:t>Clauses affected:</w:t>
            </w:r>
          </w:p>
        </w:tc>
        <w:tc>
          <w:tcPr>
            <w:tcW w:w="6946" w:type="dxa"/>
            <w:gridSpan w:val="9"/>
            <w:tcBorders>
              <w:top w:val="single" w:sz="4" w:space="0" w:color="auto"/>
              <w:right w:val="single" w:sz="4" w:space="0" w:color="auto"/>
            </w:tcBorders>
            <w:shd w:val="pct30" w:color="FFFF00" w:fill="auto"/>
          </w:tcPr>
          <w:p w:rsidR="00A66484" w:rsidRPr="00D661CF" w:rsidRDefault="00A66484" w:rsidP="00BC596A">
            <w:pPr>
              <w:pStyle w:val="CRCoverPage"/>
              <w:spacing w:after="0"/>
              <w:ind w:left="100"/>
              <w:rPr>
                <w:rFonts w:cs="Arial"/>
                <w:noProof/>
              </w:rPr>
            </w:pPr>
            <w:r w:rsidRPr="00D661CF">
              <w:rPr>
                <w:rFonts w:cs="Arial"/>
                <w:noProof/>
                <w:highlight w:val="yellow"/>
              </w:rPr>
              <w:t>xxx</w:t>
            </w:r>
          </w:p>
        </w:tc>
      </w:tr>
      <w:tr w:rsidR="00A66484" w:rsidRPr="00D661CF" w:rsidTr="00547111">
        <w:tc>
          <w:tcPr>
            <w:tcW w:w="2694" w:type="dxa"/>
            <w:gridSpan w:val="2"/>
            <w:tcBorders>
              <w:left w:val="single" w:sz="4" w:space="0" w:color="auto"/>
            </w:tcBorders>
          </w:tcPr>
          <w:p w:rsidR="00A66484" w:rsidRPr="00D661CF" w:rsidRDefault="00A66484" w:rsidP="00BC596A">
            <w:pPr>
              <w:pStyle w:val="CRCoverPage"/>
              <w:spacing w:after="0"/>
              <w:rPr>
                <w:rFonts w:cs="Arial"/>
                <w:b/>
                <w:i/>
                <w:noProof/>
                <w:sz w:val="8"/>
                <w:szCs w:val="8"/>
              </w:rPr>
            </w:pPr>
          </w:p>
        </w:tc>
        <w:tc>
          <w:tcPr>
            <w:tcW w:w="6946" w:type="dxa"/>
            <w:gridSpan w:val="9"/>
            <w:tcBorders>
              <w:right w:val="single" w:sz="4" w:space="0" w:color="auto"/>
            </w:tcBorders>
          </w:tcPr>
          <w:p w:rsidR="00A66484" w:rsidRPr="00D661CF" w:rsidRDefault="00A66484" w:rsidP="00BC596A">
            <w:pPr>
              <w:pStyle w:val="CRCoverPage"/>
              <w:spacing w:after="0"/>
              <w:rPr>
                <w:rFonts w:cs="Arial"/>
                <w:noProof/>
                <w:sz w:val="8"/>
                <w:szCs w:val="8"/>
              </w:rPr>
            </w:pPr>
          </w:p>
        </w:tc>
      </w:tr>
      <w:tr w:rsidR="00A66484" w:rsidRPr="00D661CF" w:rsidTr="00547111">
        <w:tc>
          <w:tcPr>
            <w:tcW w:w="2694" w:type="dxa"/>
            <w:gridSpan w:val="2"/>
            <w:tcBorders>
              <w:left w:val="single" w:sz="4" w:space="0" w:color="auto"/>
            </w:tcBorders>
          </w:tcPr>
          <w:p w:rsidR="00A66484" w:rsidRPr="00D661CF" w:rsidRDefault="00A66484" w:rsidP="00BC596A">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rsidR="00A66484" w:rsidRPr="00D661CF" w:rsidRDefault="00A66484" w:rsidP="00BC596A">
            <w:pPr>
              <w:pStyle w:val="CRCoverPage"/>
              <w:spacing w:after="0"/>
              <w:jc w:val="center"/>
              <w:rPr>
                <w:rFonts w:cs="Arial"/>
                <w:b/>
                <w:caps/>
                <w:noProof/>
              </w:rPr>
            </w:pPr>
            <w:r w:rsidRPr="00D661CF">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6484" w:rsidRPr="00D661CF" w:rsidRDefault="00A66484" w:rsidP="00BC596A">
            <w:pPr>
              <w:pStyle w:val="CRCoverPage"/>
              <w:spacing w:after="0"/>
              <w:jc w:val="center"/>
              <w:rPr>
                <w:rFonts w:cs="Arial"/>
                <w:b/>
                <w:caps/>
                <w:noProof/>
              </w:rPr>
            </w:pPr>
            <w:r w:rsidRPr="00D661CF">
              <w:rPr>
                <w:rFonts w:cs="Arial"/>
                <w:b/>
                <w:caps/>
                <w:noProof/>
              </w:rPr>
              <w:t>N</w:t>
            </w:r>
          </w:p>
        </w:tc>
        <w:tc>
          <w:tcPr>
            <w:tcW w:w="2977" w:type="dxa"/>
            <w:gridSpan w:val="4"/>
          </w:tcPr>
          <w:p w:rsidR="00A66484" w:rsidRPr="00D661CF" w:rsidRDefault="00A66484" w:rsidP="00BC596A">
            <w:pPr>
              <w:pStyle w:val="CRCoverPage"/>
              <w:tabs>
                <w:tab w:val="right" w:pos="2893"/>
              </w:tabs>
              <w:spacing w:after="0"/>
              <w:rPr>
                <w:rFonts w:cs="Arial"/>
                <w:noProof/>
              </w:rPr>
            </w:pPr>
          </w:p>
        </w:tc>
        <w:tc>
          <w:tcPr>
            <w:tcW w:w="3401" w:type="dxa"/>
            <w:gridSpan w:val="3"/>
            <w:tcBorders>
              <w:right w:val="single" w:sz="4" w:space="0" w:color="auto"/>
            </w:tcBorders>
            <w:shd w:val="clear" w:color="FFFF00" w:fill="auto"/>
          </w:tcPr>
          <w:p w:rsidR="00A66484" w:rsidRPr="00D661CF" w:rsidRDefault="00A66484" w:rsidP="00BC596A">
            <w:pPr>
              <w:pStyle w:val="CRCoverPage"/>
              <w:spacing w:after="0"/>
              <w:ind w:left="99"/>
              <w:rPr>
                <w:rFonts w:cs="Arial"/>
                <w:noProof/>
              </w:rPr>
            </w:pPr>
          </w:p>
        </w:tc>
      </w:tr>
      <w:tr w:rsidR="00A66484" w:rsidRPr="00D661CF" w:rsidTr="00547111">
        <w:tc>
          <w:tcPr>
            <w:tcW w:w="2694" w:type="dxa"/>
            <w:gridSpan w:val="2"/>
            <w:tcBorders>
              <w:left w:val="single" w:sz="4" w:space="0" w:color="auto"/>
            </w:tcBorders>
          </w:tcPr>
          <w:p w:rsidR="00A66484" w:rsidRPr="00D661CF" w:rsidRDefault="00A66484" w:rsidP="00BC596A">
            <w:pPr>
              <w:pStyle w:val="CRCoverPage"/>
              <w:tabs>
                <w:tab w:val="right" w:pos="2184"/>
              </w:tabs>
              <w:spacing w:after="0"/>
              <w:rPr>
                <w:rFonts w:cs="Arial"/>
                <w:b/>
                <w:i/>
                <w:noProof/>
              </w:rPr>
            </w:pPr>
            <w:r w:rsidRPr="00D661CF">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6484" w:rsidRPr="00D661CF" w:rsidRDefault="00A66484" w:rsidP="00BC596A">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6484" w:rsidRPr="00D661CF" w:rsidRDefault="00A66484" w:rsidP="00BC596A">
            <w:pPr>
              <w:pStyle w:val="CRCoverPage"/>
              <w:spacing w:after="0"/>
              <w:jc w:val="center"/>
              <w:rPr>
                <w:rFonts w:cs="Arial"/>
                <w:b/>
                <w:caps/>
                <w:noProof/>
              </w:rPr>
            </w:pPr>
            <w:r w:rsidRPr="00D661CF">
              <w:rPr>
                <w:rFonts w:cs="Arial"/>
                <w:b/>
                <w:caps/>
                <w:noProof/>
              </w:rPr>
              <w:t>X</w:t>
            </w:r>
          </w:p>
        </w:tc>
        <w:tc>
          <w:tcPr>
            <w:tcW w:w="2977" w:type="dxa"/>
            <w:gridSpan w:val="4"/>
          </w:tcPr>
          <w:p w:rsidR="00A66484" w:rsidRPr="00D661CF" w:rsidRDefault="00A66484" w:rsidP="00BC596A">
            <w:pPr>
              <w:pStyle w:val="CRCoverPage"/>
              <w:tabs>
                <w:tab w:val="right" w:pos="2893"/>
              </w:tabs>
              <w:spacing w:after="0"/>
              <w:rPr>
                <w:rFonts w:cs="Arial"/>
                <w:noProof/>
              </w:rPr>
            </w:pPr>
            <w:r w:rsidRPr="00D661CF">
              <w:rPr>
                <w:rFonts w:cs="Arial"/>
                <w:noProof/>
              </w:rPr>
              <w:t xml:space="preserve"> Other core specifications</w:t>
            </w:r>
            <w:r w:rsidRPr="00D661CF">
              <w:rPr>
                <w:rFonts w:cs="Arial"/>
                <w:noProof/>
              </w:rPr>
              <w:tab/>
            </w:r>
          </w:p>
        </w:tc>
        <w:tc>
          <w:tcPr>
            <w:tcW w:w="3401" w:type="dxa"/>
            <w:gridSpan w:val="3"/>
            <w:tcBorders>
              <w:right w:val="single" w:sz="4" w:space="0" w:color="auto"/>
            </w:tcBorders>
            <w:shd w:val="pct30" w:color="FFFF00" w:fill="auto"/>
          </w:tcPr>
          <w:p w:rsidR="00A66484" w:rsidRPr="00D661CF" w:rsidRDefault="00A66484" w:rsidP="00BC596A">
            <w:pPr>
              <w:pStyle w:val="CRCoverPage"/>
              <w:spacing w:after="0"/>
              <w:ind w:left="99"/>
              <w:rPr>
                <w:rFonts w:cs="Arial"/>
                <w:noProof/>
              </w:rPr>
            </w:pPr>
            <w:r w:rsidRPr="00D661CF">
              <w:rPr>
                <w:rFonts w:cs="Arial"/>
                <w:noProof/>
              </w:rPr>
              <w:t>TS/TR ... CR ...</w:t>
            </w:r>
          </w:p>
        </w:tc>
      </w:tr>
      <w:tr w:rsidR="00A66484" w:rsidRPr="00D661CF" w:rsidTr="00547111">
        <w:tc>
          <w:tcPr>
            <w:tcW w:w="2694" w:type="dxa"/>
            <w:gridSpan w:val="2"/>
            <w:tcBorders>
              <w:left w:val="single" w:sz="4" w:space="0" w:color="auto"/>
            </w:tcBorders>
          </w:tcPr>
          <w:p w:rsidR="00A66484" w:rsidRPr="00D661CF" w:rsidRDefault="00A66484" w:rsidP="00BC596A">
            <w:pPr>
              <w:pStyle w:val="CRCoverPage"/>
              <w:spacing w:after="0"/>
              <w:rPr>
                <w:rFonts w:cs="Arial"/>
                <w:b/>
                <w:i/>
                <w:noProof/>
              </w:rPr>
            </w:pPr>
            <w:r w:rsidRPr="00D661CF">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A66484" w:rsidRPr="00D661CF" w:rsidRDefault="00A66484" w:rsidP="00BC596A">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6484" w:rsidRPr="00D661CF" w:rsidRDefault="00A66484" w:rsidP="00BC596A">
            <w:pPr>
              <w:pStyle w:val="CRCoverPage"/>
              <w:spacing w:after="0"/>
              <w:jc w:val="center"/>
              <w:rPr>
                <w:rFonts w:cs="Arial"/>
                <w:b/>
                <w:caps/>
                <w:noProof/>
              </w:rPr>
            </w:pPr>
            <w:r w:rsidRPr="00D661CF">
              <w:rPr>
                <w:rFonts w:cs="Arial"/>
                <w:b/>
                <w:caps/>
                <w:noProof/>
              </w:rPr>
              <w:t>x</w:t>
            </w:r>
          </w:p>
        </w:tc>
        <w:tc>
          <w:tcPr>
            <w:tcW w:w="2977" w:type="dxa"/>
            <w:gridSpan w:val="4"/>
          </w:tcPr>
          <w:p w:rsidR="00A66484" w:rsidRPr="00D661CF" w:rsidRDefault="00A66484" w:rsidP="00BC596A">
            <w:pPr>
              <w:pStyle w:val="CRCoverPage"/>
              <w:spacing w:after="0"/>
              <w:rPr>
                <w:rFonts w:cs="Arial"/>
                <w:noProof/>
              </w:rPr>
            </w:pPr>
            <w:r w:rsidRPr="00D661CF">
              <w:rPr>
                <w:rFonts w:cs="Arial"/>
                <w:noProof/>
              </w:rPr>
              <w:t xml:space="preserve"> Test specifications</w:t>
            </w:r>
          </w:p>
        </w:tc>
        <w:tc>
          <w:tcPr>
            <w:tcW w:w="3401" w:type="dxa"/>
            <w:gridSpan w:val="3"/>
            <w:tcBorders>
              <w:right w:val="single" w:sz="4" w:space="0" w:color="auto"/>
            </w:tcBorders>
            <w:shd w:val="pct30" w:color="FFFF00" w:fill="auto"/>
          </w:tcPr>
          <w:p w:rsidR="00A66484" w:rsidRPr="00D661CF" w:rsidRDefault="00A66484" w:rsidP="00BC596A">
            <w:pPr>
              <w:pStyle w:val="CRCoverPage"/>
              <w:spacing w:after="0"/>
              <w:ind w:left="99"/>
              <w:rPr>
                <w:rFonts w:cs="Arial"/>
                <w:noProof/>
              </w:rPr>
            </w:pPr>
            <w:r w:rsidRPr="00D661CF">
              <w:rPr>
                <w:rFonts w:cs="Arial"/>
                <w:noProof/>
              </w:rPr>
              <w:t xml:space="preserve">TS/TR ... CR ... </w:t>
            </w:r>
          </w:p>
        </w:tc>
      </w:tr>
      <w:tr w:rsidR="00A66484" w:rsidRPr="00D661CF" w:rsidTr="00547111">
        <w:tc>
          <w:tcPr>
            <w:tcW w:w="2694" w:type="dxa"/>
            <w:gridSpan w:val="2"/>
            <w:tcBorders>
              <w:left w:val="single" w:sz="4" w:space="0" w:color="auto"/>
            </w:tcBorders>
          </w:tcPr>
          <w:p w:rsidR="00A66484" w:rsidRPr="00D661CF" w:rsidRDefault="00A66484" w:rsidP="00BC596A">
            <w:pPr>
              <w:pStyle w:val="CRCoverPage"/>
              <w:spacing w:after="0"/>
              <w:rPr>
                <w:rFonts w:cs="Arial"/>
                <w:b/>
                <w:i/>
                <w:noProof/>
              </w:rPr>
            </w:pPr>
            <w:r w:rsidRPr="00D661CF">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6484" w:rsidRPr="00D661CF" w:rsidRDefault="00A66484" w:rsidP="00BC596A">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6484" w:rsidRPr="00D661CF" w:rsidRDefault="00A66484" w:rsidP="00BC596A">
            <w:pPr>
              <w:pStyle w:val="CRCoverPage"/>
              <w:spacing w:after="0"/>
              <w:jc w:val="center"/>
              <w:rPr>
                <w:rFonts w:cs="Arial"/>
                <w:b/>
                <w:caps/>
                <w:noProof/>
              </w:rPr>
            </w:pPr>
            <w:r w:rsidRPr="00D661CF">
              <w:rPr>
                <w:rFonts w:cs="Arial"/>
                <w:b/>
                <w:caps/>
                <w:noProof/>
              </w:rPr>
              <w:t>x</w:t>
            </w:r>
          </w:p>
        </w:tc>
        <w:tc>
          <w:tcPr>
            <w:tcW w:w="2977" w:type="dxa"/>
            <w:gridSpan w:val="4"/>
          </w:tcPr>
          <w:p w:rsidR="00A66484" w:rsidRPr="00D661CF" w:rsidRDefault="00A66484" w:rsidP="00BC596A">
            <w:pPr>
              <w:pStyle w:val="CRCoverPage"/>
              <w:spacing w:after="0"/>
              <w:rPr>
                <w:rFonts w:cs="Arial"/>
                <w:noProof/>
              </w:rPr>
            </w:pPr>
            <w:r w:rsidRPr="00D661CF">
              <w:rPr>
                <w:rFonts w:cs="Arial"/>
                <w:noProof/>
              </w:rPr>
              <w:t xml:space="preserve"> O&amp;M Specifications</w:t>
            </w:r>
          </w:p>
        </w:tc>
        <w:tc>
          <w:tcPr>
            <w:tcW w:w="3401" w:type="dxa"/>
            <w:gridSpan w:val="3"/>
            <w:tcBorders>
              <w:right w:val="single" w:sz="4" w:space="0" w:color="auto"/>
            </w:tcBorders>
            <w:shd w:val="pct30" w:color="FFFF00" w:fill="auto"/>
          </w:tcPr>
          <w:p w:rsidR="00A66484" w:rsidRPr="00D661CF" w:rsidRDefault="00A66484" w:rsidP="00BC596A">
            <w:pPr>
              <w:pStyle w:val="CRCoverPage"/>
              <w:spacing w:after="0"/>
              <w:ind w:left="99"/>
              <w:rPr>
                <w:rFonts w:cs="Arial"/>
                <w:noProof/>
              </w:rPr>
            </w:pPr>
            <w:r w:rsidRPr="00D661CF">
              <w:rPr>
                <w:rFonts w:cs="Arial"/>
                <w:noProof/>
              </w:rPr>
              <w:t xml:space="preserve">TS/TR ... CR ... </w:t>
            </w:r>
          </w:p>
        </w:tc>
      </w:tr>
      <w:tr w:rsidR="00A66484" w:rsidRPr="00D661CF" w:rsidTr="008863B9">
        <w:tc>
          <w:tcPr>
            <w:tcW w:w="2694" w:type="dxa"/>
            <w:gridSpan w:val="2"/>
            <w:tcBorders>
              <w:left w:val="single" w:sz="4" w:space="0" w:color="auto"/>
            </w:tcBorders>
          </w:tcPr>
          <w:p w:rsidR="00A66484" w:rsidRPr="00D661CF" w:rsidRDefault="00A66484" w:rsidP="00BC596A">
            <w:pPr>
              <w:pStyle w:val="CRCoverPage"/>
              <w:spacing w:after="0"/>
              <w:rPr>
                <w:rFonts w:cs="Arial"/>
                <w:b/>
                <w:i/>
                <w:noProof/>
              </w:rPr>
            </w:pPr>
          </w:p>
        </w:tc>
        <w:tc>
          <w:tcPr>
            <w:tcW w:w="6946" w:type="dxa"/>
            <w:gridSpan w:val="9"/>
            <w:tcBorders>
              <w:right w:val="single" w:sz="4" w:space="0" w:color="auto"/>
            </w:tcBorders>
          </w:tcPr>
          <w:p w:rsidR="00A66484" w:rsidRPr="00D661CF" w:rsidRDefault="00A66484" w:rsidP="00BC596A">
            <w:pPr>
              <w:pStyle w:val="CRCoverPage"/>
              <w:spacing w:after="0"/>
              <w:rPr>
                <w:rFonts w:cs="Arial"/>
                <w:noProof/>
              </w:rPr>
            </w:pPr>
          </w:p>
        </w:tc>
      </w:tr>
      <w:tr w:rsidR="00A66484" w:rsidRPr="00D661CF" w:rsidTr="008863B9">
        <w:tc>
          <w:tcPr>
            <w:tcW w:w="2694" w:type="dxa"/>
            <w:gridSpan w:val="2"/>
            <w:tcBorders>
              <w:left w:val="single" w:sz="4" w:space="0" w:color="auto"/>
              <w:bottom w:val="single" w:sz="4" w:space="0" w:color="auto"/>
            </w:tcBorders>
          </w:tcPr>
          <w:p w:rsidR="00A66484" w:rsidRPr="00D661CF" w:rsidRDefault="00A66484" w:rsidP="00BC596A">
            <w:pPr>
              <w:pStyle w:val="CRCoverPage"/>
              <w:tabs>
                <w:tab w:val="right" w:pos="2184"/>
              </w:tabs>
              <w:spacing w:after="0"/>
              <w:rPr>
                <w:rFonts w:cs="Arial"/>
                <w:b/>
                <w:i/>
                <w:noProof/>
              </w:rPr>
            </w:pPr>
            <w:r w:rsidRPr="00D661CF">
              <w:rPr>
                <w:rFonts w:cs="Arial"/>
                <w:b/>
                <w:i/>
                <w:noProof/>
              </w:rPr>
              <w:t>Other comments:</w:t>
            </w:r>
          </w:p>
        </w:tc>
        <w:tc>
          <w:tcPr>
            <w:tcW w:w="6946" w:type="dxa"/>
            <w:gridSpan w:val="9"/>
            <w:tcBorders>
              <w:bottom w:val="single" w:sz="4" w:space="0" w:color="auto"/>
              <w:right w:val="single" w:sz="4" w:space="0" w:color="auto"/>
            </w:tcBorders>
            <w:shd w:val="pct30" w:color="FFFF00" w:fill="auto"/>
          </w:tcPr>
          <w:p w:rsidR="00A66484" w:rsidRPr="00D661CF" w:rsidRDefault="00A66484" w:rsidP="00BC596A">
            <w:pPr>
              <w:pStyle w:val="CRCoverPage"/>
              <w:spacing w:after="0"/>
              <w:ind w:left="100"/>
              <w:rPr>
                <w:rFonts w:cs="Arial"/>
                <w:noProof/>
              </w:rPr>
            </w:pPr>
          </w:p>
        </w:tc>
      </w:tr>
      <w:tr w:rsidR="00A66484" w:rsidRPr="00D661CF" w:rsidTr="008863B9">
        <w:tc>
          <w:tcPr>
            <w:tcW w:w="2694" w:type="dxa"/>
            <w:gridSpan w:val="2"/>
            <w:tcBorders>
              <w:top w:val="single" w:sz="4" w:space="0" w:color="auto"/>
              <w:bottom w:val="single" w:sz="4" w:space="0" w:color="auto"/>
            </w:tcBorders>
          </w:tcPr>
          <w:p w:rsidR="00A66484" w:rsidRPr="00D661CF" w:rsidRDefault="00A66484" w:rsidP="00BC596A">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6484" w:rsidRPr="00D661CF" w:rsidRDefault="00A66484" w:rsidP="00BC596A">
            <w:pPr>
              <w:pStyle w:val="CRCoverPage"/>
              <w:spacing w:after="0"/>
              <w:ind w:left="100"/>
              <w:rPr>
                <w:rFonts w:cs="Arial"/>
                <w:noProof/>
                <w:sz w:val="8"/>
                <w:szCs w:val="8"/>
              </w:rPr>
            </w:pPr>
          </w:p>
        </w:tc>
      </w:tr>
      <w:tr w:rsidR="00A66484" w:rsidRPr="00D661CF" w:rsidTr="008863B9">
        <w:tc>
          <w:tcPr>
            <w:tcW w:w="2694" w:type="dxa"/>
            <w:gridSpan w:val="2"/>
            <w:tcBorders>
              <w:top w:val="single" w:sz="4" w:space="0" w:color="auto"/>
              <w:left w:val="single" w:sz="4" w:space="0" w:color="auto"/>
              <w:bottom w:val="single" w:sz="4" w:space="0" w:color="auto"/>
            </w:tcBorders>
          </w:tcPr>
          <w:p w:rsidR="00A66484" w:rsidRPr="00D661CF" w:rsidRDefault="00A66484" w:rsidP="00BC596A">
            <w:pPr>
              <w:pStyle w:val="CRCoverPage"/>
              <w:tabs>
                <w:tab w:val="right" w:pos="2184"/>
              </w:tabs>
              <w:spacing w:after="0"/>
              <w:rPr>
                <w:rFonts w:cs="Arial"/>
                <w:b/>
                <w:i/>
                <w:noProof/>
              </w:rPr>
            </w:pPr>
            <w:r w:rsidRPr="00D661CF">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6484" w:rsidRPr="00D661CF" w:rsidRDefault="00A66484" w:rsidP="00BC596A">
            <w:pPr>
              <w:pStyle w:val="CRCoverPage"/>
              <w:spacing w:after="0"/>
              <w:ind w:left="100"/>
              <w:rPr>
                <w:rFonts w:cs="Arial"/>
                <w:noProof/>
              </w:rPr>
            </w:pPr>
          </w:p>
        </w:tc>
      </w:tr>
    </w:tbl>
    <w:p w:rsidR="00A66484" w:rsidRPr="00D661CF" w:rsidRDefault="00A66484" w:rsidP="00A66484">
      <w:pPr>
        <w:pStyle w:val="CRCoverPage"/>
        <w:spacing w:after="0"/>
        <w:rPr>
          <w:rFonts w:cs="Arial"/>
          <w:noProof/>
          <w:sz w:val="8"/>
          <w:szCs w:val="8"/>
        </w:rPr>
      </w:pPr>
    </w:p>
    <w:p w:rsidR="00A66484" w:rsidRPr="00D661CF" w:rsidRDefault="00A66484" w:rsidP="00A66484">
      <w:pPr>
        <w:rPr>
          <w:rFonts w:ascii="Arial" w:hAnsi="Arial" w:cs="Arial"/>
          <w:noProof/>
        </w:rPr>
        <w:sectPr w:rsidR="00A66484" w:rsidRPr="00D661CF">
          <w:headerReference w:type="even" r:id="rId10"/>
          <w:footnotePr>
            <w:numRestart w:val="eachSect"/>
          </w:footnotePr>
          <w:pgSz w:w="11907" w:h="16840" w:code="9"/>
          <w:pgMar w:top="1418" w:right="1134" w:bottom="1134" w:left="1134" w:header="680" w:footer="567" w:gutter="0"/>
          <w:cols w:space="720"/>
        </w:sectPr>
      </w:pPr>
    </w:p>
    <w:p w:rsidR="00A66484" w:rsidRPr="00D661CF" w:rsidRDefault="00A66484" w:rsidP="00A66484">
      <w:pPr>
        <w:pStyle w:val="1"/>
        <w:pBdr>
          <w:top w:val="none" w:sz="0" w:space="0" w:color="auto"/>
        </w:pBdr>
        <w:rPr>
          <w:rFonts w:cs="Arial"/>
        </w:rPr>
      </w:pPr>
    </w:p>
    <w:p w:rsidR="00125151" w:rsidRPr="00125151" w:rsidRDefault="00125151" w:rsidP="00125151">
      <w:pPr>
        <w:widowControl/>
        <w:spacing w:after="180"/>
        <w:jc w:val="center"/>
        <w:rPr>
          <w:rFonts w:ascii="Times New Roman" w:eastAsia="宋体" w:hAnsi="Times New Roman" w:cs="Times New Roman"/>
          <w:kern w:val="0"/>
          <w:sz w:val="20"/>
          <w:szCs w:val="20"/>
          <w:lang w:val="en-GB" w:eastAsia="en-US"/>
        </w:rPr>
      </w:pPr>
      <w:r w:rsidRPr="00125151">
        <w:rPr>
          <w:rFonts w:ascii="Times New Roman" w:eastAsia="宋体" w:hAnsi="Times New Roman" w:cs="Times New Roman"/>
          <w:kern w:val="0"/>
          <w:sz w:val="20"/>
          <w:szCs w:val="20"/>
          <w:highlight w:val="yellow"/>
          <w:lang w:val="en-GB" w:eastAsia="en-US"/>
        </w:rPr>
        <w:t>/**** Start Change ****/</w:t>
      </w:r>
    </w:p>
    <w:p w:rsidR="00125151" w:rsidRPr="00125151" w:rsidRDefault="00125151" w:rsidP="00125151">
      <w:pPr>
        <w:keepNext/>
        <w:keepLines/>
        <w:widowControl/>
        <w:spacing w:before="240" w:after="180"/>
        <w:ind w:left="1134" w:hanging="1134"/>
        <w:jc w:val="left"/>
        <w:outlineLvl w:val="0"/>
        <w:rPr>
          <w:rFonts w:ascii="Arial" w:eastAsia="宋体" w:hAnsi="Arial" w:cs="Times New Roman"/>
          <w:kern w:val="0"/>
          <w:sz w:val="36"/>
          <w:szCs w:val="20"/>
          <w:lang w:val="en-GB"/>
        </w:rPr>
      </w:pPr>
      <w:bookmarkStart w:id="2" w:name="_Toc47689706"/>
      <w:r w:rsidRPr="00125151">
        <w:rPr>
          <w:rFonts w:ascii="Arial" w:eastAsia="宋体" w:hAnsi="Arial" w:cs="Times New Roman" w:hint="eastAsia"/>
          <w:kern w:val="0"/>
          <w:sz w:val="36"/>
          <w:szCs w:val="20"/>
          <w:lang w:val="en-GB"/>
        </w:rPr>
        <w:t>6</w:t>
      </w:r>
      <w:r w:rsidRPr="00125151">
        <w:rPr>
          <w:rFonts w:ascii="Arial" w:eastAsia="宋体" w:hAnsi="Arial" w:cs="Times New Roman"/>
          <w:kern w:val="0"/>
          <w:sz w:val="36"/>
          <w:szCs w:val="20"/>
          <w:lang w:val="en-GB" w:eastAsia="en-US"/>
        </w:rPr>
        <w:tab/>
      </w:r>
      <w:r w:rsidRPr="00125151">
        <w:rPr>
          <w:rFonts w:ascii="Arial" w:eastAsia="宋体" w:hAnsi="Arial" w:cs="Times New Roman" w:hint="eastAsia"/>
          <w:kern w:val="0"/>
          <w:sz w:val="36"/>
          <w:szCs w:val="20"/>
          <w:lang w:val="en-GB"/>
        </w:rPr>
        <w:t>P</w:t>
      </w:r>
      <w:r w:rsidRPr="00125151">
        <w:rPr>
          <w:rFonts w:ascii="Arial" w:eastAsia="宋体" w:hAnsi="Arial" w:cs="Times New Roman"/>
          <w:kern w:val="0"/>
          <w:sz w:val="36"/>
          <w:szCs w:val="20"/>
          <w:lang w:val="en-GB"/>
        </w:rPr>
        <w:t xml:space="preserve">otential </w:t>
      </w:r>
      <w:r w:rsidRPr="00125151">
        <w:rPr>
          <w:rFonts w:ascii="Arial" w:eastAsia="宋体" w:hAnsi="Arial" w:cs="Times New Roman" w:hint="eastAsia"/>
          <w:kern w:val="0"/>
          <w:sz w:val="36"/>
          <w:szCs w:val="20"/>
          <w:lang w:val="en-GB"/>
        </w:rPr>
        <w:t>NR QoE</w:t>
      </w:r>
      <w:r w:rsidRPr="00125151">
        <w:rPr>
          <w:rFonts w:ascii="Arial" w:eastAsia="宋体" w:hAnsi="Arial" w:cs="Times New Roman"/>
          <w:kern w:val="0"/>
          <w:sz w:val="36"/>
          <w:szCs w:val="20"/>
          <w:lang w:val="en-GB"/>
        </w:rPr>
        <w:t xml:space="preserve"> solution</w:t>
      </w:r>
      <w:r w:rsidRPr="00125151">
        <w:rPr>
          <w:rFonts w:ascii="Arial" w:eastAsia="宋体" w:hAnsi="Arial" w:cs="Times New Roman" w:hint="eastAsia"/>
          <w:kern w:val="0"/>
          <w:sz w:val="36"/>
          <w:szCs w:val="20"/>
          <w:lang w:val="en-GB"/>
        </w:rPr>
        <w:t>s</w:t>
      </w:r>
      <w:r w:rsidRPr="00125151">
        <w:rPr>
          <w:rFonts w:ascii="Arial" w:eastAsia="宋体" w:hAnsi="Arial" w:cs="Times New Roman"/>
          <w:kern w:val="0"/>
          <w:sz w:val="36"/>
          <w:szCs w:val="20"/>
          <w:lang w:val="en-GB"/>
        </w:rPr>
        <w:t xml:space="preserve"> and</w:t>
      </w:r>
      <w:r w:rsidRPr="00125151">
        <w:rPr>
          <w:rFonts w:ascii="Arial" w:eastAsia="宋体" w:hAnsi="Arial" w:cs="Times New Roman" w:hint="eastAsia"/>
          <w:kern w:val="0"/>
          <w:sz w:val="36"/>
          <w:szCs w:val="20"/>
          <w:lang w:val="en-GB"/>
        </w:rPr>
        <w:t xml:space="preserve"> </w:t>
      </w:r>
      <w:r w:rsidRPr="00125151">
        <w:rPr>
          <w:rFonts w:ascii="Arial" w:eastAsia="宋体" w:hAnsi="Arial" w:cs="Times New Roman"/>
          <w:kern w:val="0"/>
          <w:sz w:val="36"/>
          <w:szCs w:val="20"/>
          <w:lang w:val="en-GB"/>
        </w:rPr>
        <w:t>procedures</w:t>
      </w:r>
      <w:bookmarkEnd w:id="2"/>
    </w:p>
    <w:p w:rsidR="00125151" w:rsidRPr="00125151" w:rsidRDefault="00125151" w:rsidP="00125151">
      <w:pPr>
        <w:widowControl/>
        <w:spacing w:after="180"/>
        <w:jc w:val="left"/>
        <w:rPr>
          <w:rFonts w:ascii="Times New Roman" w:eastAsia="宋体" w:hAnsi="Times New Roman" w:cs="Times New Roman"/>
          <w:color w:val="FF0000"/>
          <w:kern w:val="0"/>
          <w:sz w:val="20"/>
          <w:szCs w:val="20"/>
          <w:lang w:val="en-GB"/>
        </w:rPr>
      </w:pPr>
      <w:r w:rsidRPr="00125151">
        <w:rPr>
          <w:rFonts w:ascii="Times New Roman" w:eastAsia="宋体" w:hAnsi="Times New Roman" w:cs="Times New Roman"/>
          <w:color w:val="FF0000"/>
          <w:kern w:val="0"/>
          <w:sz w:val="20"/>
          <w:szCs w:val="20"/>
          <w:lang w:val="en-GB"/>
        </w:rPr>
        <w:t xml:space="preserve">Editor note: Description of </w:t>
      </w:r>
      <w:r w:rsidRPr="00125151">
        <w:rPr>
          <w:rFonts w:ascii="Times New Roman" w:eastAsia="宋体" w:hAnsi="Times New Roman" w:cs="Times New Roman" w:hint="eastAsia"/>
          <w:color w:val="FF0000"/>
          <w:kern w:val="0"/>
          <w:sz w:val="20"/>
          <w:szCs w:val="20"/>
          <w:lang w:val="en-GB"/>
        </w:rPr>
        <w:t xml:space="preserve">potential NR QoE solutions and procedures, </w:t>
      </w:r>
      <w:r w:rsidRPr="00125151">
        <w:rPr>
          <w:rFonts w:ascii="Times New Roman" w:eastAsia="宋体" w:hAnsi="Times New Roman" w:cs="Times New Roman"/>
          <w:color w:val="FF0000"/>
          <w:kern w:val="0"/>
          <w:sz w:val="20"/>
          <w:szCs w:val="20"/>
          <w:lang w:val="en-GB"/>
        </w:rPr>
        <w:t>including but not limited to</w:t>
      </w:r>
      <w:r w:rsidRPr="00125151">
        <w:rPr>
          <w:rFonts w:ascii="Times New Roman" w:eastAsia="宋体" w:hAnsi="Times New Roman" w:cs="Times New Roman" w:hint="eastAsia"/>
          <w:color w:val="FF0000"/>
          <w:kern w:val="0"/>
          <w:sz w:val="20"/>
          <w:szCs w:val="20"/>
          <w:lang w:val="en-GB"/>
        </w:rPr>
        <w:t xml:space="preserve"> </w:t>
      </w:r>
      <w:r w:rsidRPr="00125151">
        <w:rPr>
          <w:rFonts w:ascii="Times New Roman" w:eastAsia="宋体" w:hAnsi="Times New Roman" w:cs="Times New Roman"/>
          <w:color w:val="FF0000"/>
          <w:kern w:val="0"/>
          <w:sz w:val="20"/>
          <w:szCs w:val="20"/>
          <w:lang w:val="en-GB"/>
        </w:rPr>
        <w:t>reuse Trace or MDT Functionality/Framework</w:t>
      </w:r>
      <w:r w:rsidRPr="00125151">
        <w:rPr>
          <w:rFonts w:ascii="Times New Roman" w:eastAsia="宋体" w:hAnsi="Times New Roman" w:cs="Times New Roman" w:hint="eastAsia"/>
          <w:color w:val="FF0000"/>
          <w:kern w:val="0"/>
          <w:sz w:val="20"/>
          <w:szCs w:val="20"/>
          <w:lang w:val="en-GB"/>
        </w:rPr>
        <w:t>.</w:t>
      </w:r>
    </w:p>
    <w:p w:rsidR="00125151" w:rsidRPr="006C50C0" w:rsidRDefault="00125151">
      <w:pPr>
        <w:pStyle w:val="2"/>
        <w:rPr>
          <w:ins w:id="3" w:author="Samsung" w:date="2020-10-20T14:31:00Z"/>
          <w:rPrChange w:id="4" w:author="Samsung" w:date="2020-10-23T13:13:00Z">
            <w:rPr>
              <w:ins w:id="5" w:author="Samsung" w:date="2020-10-20T14:31:00Z"/>
              <w:rFonts w:ascii="Times New Roman" w:eastAsia="宋体" w:hAnsi="Times New Roman" w:cs="Times New Roman"/>
              <w:kern w:val="0"/>
              <w:sz w:val="20"/>
              <w:szCs w:val="20"/>
              <w:lang w:val="en-GB"/>
            </w:rPr>
          </w:rPrChange>
        </w:rPr>
        <w:pPrChange w:id="6" w:author="Samsung" w:date="2020-10-23T13:13:00Z">
          <w:pPr>
            <w:widowControl/>
            <w:spacing w:after="180"/>
            <w:jc w:val="left"/>
            <w:outlineLvl w:val="1"/>
          </w:pPr>
        </w:pPrChange>
      </w:pPr>
      <w:bookmarkStart w:id="7" w:name="_GoBack"/>
      <w:bookmarkEnd w:id="7"/>
      <w:ins w:id="8" w:author="Samsung" w:date="2020-10-20T14:31:00Z">
        <w:r w:rsidRPr="006C50C0">
          <w:rPr>
            <w:rPrChange w:id="9" w:author="Samsung" w:date="2020-10-23T13:13:00Z">
              <w:rPr>
                <w:rFonts w:ascii="Times New Roman" w:hAnsi="Times New Roman"/>
                <w:sz w:val="20"/>
              </w:rPr>
            </w:rPrChange>
          </w:rPr>
          <w:t>6.</w:t>
        </w:r>
      </w:ins>
      <w:ins w:id="10" w:author="Samsung" w:date="2020-10-23T13:23:00Z">
        <w:r w:rsidR="00101E91">
          <w:t>x</w:t>
        </w:r>
      </w:ins>
      <w:ins w:id="11" w:author="Samsung" w:date="2020-10-20T14:31:00Z">
        <w:r w:rsidRPr="006C50C0">
          <w:rPr>
            <w:rPrChange w:id="12" w:author="Samsung" w:date="2020-10-23T13:13:00Z">
              <w:rPr>
                <w:rFonts w:ascii="Times New Roman" w:hAnsi="Times New Roman"/>
                <w:sz w:val="20"/>
              </w:rPr>
            </w:rPrChange>
          </w:rPr>
          <w:t xml:space="preserve"> General description</w:t>
        </w:r>
      </w:ins>
    </w:p>
    <w:p w:rsidR="00125151" w:rsidRPr="00125151" w:rsidRDefault="00125151" w:rsidP="00125151">
      <w:pPr>
        <w:widowControl/>
        <w:spacing w:after="180"/>
        <w:jc w:val="left"/>
        <w:rPr>
          <w:ins w:id="13" w:author="Samsung" w:date="2020-10-20T14:31:00Z"/>
          <w:rFonts w:ascii="Times New Roman" w:eastAsia="宋体" w:hAnsi="Times New Roman" w:cs="Times New Roman"/>
          <w:kern w:val="0"/>
          <w:sz w:val="20"/>
          <w:szCs w:val="20"/>
          <w:lang w:val="en-GB"/>
        </w:rPr>
      </w:pPr>
      <w:ins w:id="14" w:author="Samsung" w:date="2020-10-20T14:31:00Z">
        <w:r w:rsidRPr="00125151">
          <w:rPr>
            <w:rFonts w:ascii="Times New Roman" w:eastAsia="宋体" w:hAnsi="Times New Roman" w:cs="Times New Roman"/>
            <w:kern w:val="0"/>
            <w:sz w:val="20"/>
            <w:szCs w:val="20"/>
            <w:lang w:val="en-GB"/>
          </w:rPr>
          <w:t xml:space="preserve">The QoE measurement can be triggered by CN and OAM, and </w:t>
        </w:r>
        <w:r w:rsidRPr="00125151">
          <w:rPr>
            <w:rFonts w:ascii="Times New Roman" w:eastAsia="宋体" w:hAnsi="Times New Roman" w:cs="Times New Roman" w:hint="eastAsia"/>
            <w:kern w:val="0"/>
            <w:sz w:val="20"/>
            <w:szCs w:val="20"/>
            <w:lang w:val="en-GB"/>
          </w:rPr>
          <w:t>also</w:t>
        </w:r>
        <w:r w:rsidRPr="00125151">
          <w:rPr>
            <w:rFonts w:ascii="Times New Roman" w:eastAsia="宋体" w:hAnsi="Times New Roman" w:cs="Times New Roman"/>
            <w:kern w:val="0"/>
            <w:sz w:val="20"/>
            <w:szCs w:val="20"/>
            <w:lang w:val="en-GB"/>
          </w:rPr>
          <w:t xml:space="preserve"> can be triggered by RAN for real-time optimization of critical services (e.g. URLLC services). Thus, the </w:t>
        </w:r>
        <w:r w:rsidRPr="00125151">
          <w:rPr>
            <w:rFonts w:ascii="Times New Roman" w:eastAsia="宋体" w:hAnsi="Times New Roman" w:cs="Times New Roman" w:hint="eastAsia"/>
            <w:kern w:val="0"/>
            <w:sz w:val="20"/>
            <w:szCs w:val="20"/>
            <w:lang w:val="en-GB"/>
          </w:rPr>
          <w:t>potential</w:t>
        </w:r>
        <w:r w:rsidRPr="00125151">
          <w:rPr>
            <w:rFonts w:ascii="Times New Roman" w:eastAsia="宋体" w:hAnsi="Times New Roman" w:cs="Times New Roman"/>
            <w:kern w:val="0"/>
            <w:sz w:val="20"/>
            <w:szCs w:val="20"/>
            <w:lang w:val="en-GB"/>
          </w:rPr>
          <w:t xml:space="preserve"> NR QoE solution can be </w:t>
        </w:r>
      </w:ins>
      <w:ins w:id="15" w:author="Samsung" w:date="2020-10-22T10:05:00Z">
        <w:r w:rsidR="0070720C">
          <w:rPr>
            <w:rFonts w:ascii="Times New Roman" w:eastAsia="宋体" w:hAnsi="Times New Roman" w:cs="Times New Roman" w:hint="eastAsia"/>
            <w:kern w:val="0"/>
            <w:sz w:val="20"/>
            <w:szCs w:val="20"/>
            <w:lang w:val="en-GB"/>
          </w:rPr>
          <w:t>summarized</w:t>
        </w:r>
      </w:ins>
      <w:ins w:id="16" w:author="Samsung" w:date="2020-10-20T14:31:00Z">
        <w:r w:rsidRPr="00125151">
          <w:rPr>
            <w:rFonts w:ascii="Times New Roman" w:eastAsia="宋体" w:hAnsi="Times New Roman" w:cs="Times New Roman"/>
            <w:kern w:val="0"/>
            <w:sz w:val="20"/>
            <w:szCs w:val="20"/>
            <w:lang w:val="en-GB"/>
          </w:rPr>
          <w:t xml:space="preserve"> in three parts:</w:t>
        </w:r>
      </w:ins>
    </w:p>
    <w:p w:rsidR="00125151" w:rsidRPr="00125151" w:rsidRDefault="00125151" w:rsidP="00125151">
      <w:pPr>
        <w:widowControl/>
        <w:numPr>
          <w:ilvl w:val="0"/>
          <w:numId w:val="1"/>
        </w:numPr>
        <w:overflowPunct w:val="0"/>
        <w:autoSpaceDE w:val="0"/>
        <w:autoSpaceDN w:val="0"/>
        <w:adjustRightInd w:val="0"/>
        <w:spacing w:after="180"/>
        <w:jc w:val="left"/>
        <w:textAlignment w:val="baseline"/>
        <w:rPr>
          <w:ins w:id="17" w:author="Samsung" w:date="2020-10-20T14:31:00Z"/>
          <w:rFonts w:ascii="Times New Roman" w:eastAsia="宋体" w:hAnsi="Times New Roman" w:cs="Times New Roman"/>
          <w:kern w:val="0"/>
          <w:sz w:val="20"/>
          <w:szCs w:val="20"/>
          <w:lang w:val="en-GB"/>
        </w:rPr>
      </w:pPr>
      <w:ins w:id="18" w:author="Samsung" w:date="2020-10-20T14:31:00Z">
        <w:r w:rsidRPr="00125151">
          <w:rPr>
            <w:rFonts w:ascii="Times New Roman" w:eastAsia="宋体" w:hAnsi="Times New Roman" w:cs="Times New Roman"/>
            <w:kern w:val="0"/>
            <w:sz w:val="20"/>
            <w:szCs w:val="20"/>
            <w:lang w:val="en-GB"/>
          </w:rPr>
          <w:t>Triggered by OAM, i.e. management-based solution.</w:t>
        </w:r>
      </w:ins>
    </w:p>
    <w:p w:rsidR="00125151" w:rsidRPr="00125151" w:rsidRDefault="00125151" w:rsidP="00125151">
      <w:pPr>
        <w:widowControl/>
        <w:numPr>
          <w:ilvl w:val="0"/>
          <w:numId w:val="1"/>
        </w:numPr>
        <w:overflowPunct w:val="0"/>
        <w:autoSpaceDE w:val="0"/>
        <w:autoSpaceDN w:val="0"/>
        <w:adjustRightInd w:val="0"/>
        <w:spacing w:after="180"/>
        <w:jc w:val="left"/>
        <w:textAlignment w:val="baseline"/>
        <w:rPr>
          <w:ins w:id="19" w:author="Samsung" w:date="2020-10-20T14:31:00Z"/>
          <w:rFonts w:ascii="Times New Roman" w:eastAsia="宋体" w:hAnsi="Times New Roman" w:cs="Times New Roman"/>
          <w:kern w:val="0"/>
          <w:sz w:val="20"/>
          <w:szCs w:val="20"/>
          <w:lang w:val="en-GB"/>
        </w:rPr>
      </w:pPr>
      <w:ins w:id="20" w:author="Samsung" w:date="2020-10-20T14:31:00Z">
        <w:r w:rsidRPr="00125151">
          <w:rPr>
            <w:rFonts w:ascii="Times New Roman" w:eastAsia="宋体" w:hAnsi="Times New Roman" w:cs="Times New Roman"/>
            <w:kern w:val="0"/>
            <w:sz w:val="20"/>
            <w:szCs w:val="20"/>
            <w:lang w:val="en-GB"/>
          </w:rPr>
          <w:t>Triggered by CN, i.e. signalling-based solution.</w:t>
        </w:r>
      </w:ins>
    </w:p>
    <w:p w:rsidR="00125151" w:rsidRPr="00125151" w:rsidRDefault="00125151" w:rsidP="00125151">
      <w:pPr>
        <w:widowControl/>
        <w:numPr>
          <w:ilvl w:val="0"/>
          <w:numId w:val="1"/>
        </w:numPr>
        <w:overflowPunct w:val="0"/>
        <w:autoSpaceDE w:val="0"/>
        <w:autoSpaceDN w:val="0"/>
        <w:adjustRightInd w:val="0"/>
        <w:spacing w:after="180"/>
        <w:jc w:val="left"/>
        <w:textAlignment w:val="baseline"/>
        <w:rPr>
          <w:ins w:id="21" w:author="Samsung" w:date="2020-10-20T14:31:00Z"/>
          <w:rFonts w:ascii="Times New Roman" w:eastAsia="宋体" w:hAnsi="Times New Roman" w:cs="Times New Roman"/>
          <w:kern w:val="0"/>
          <w:sz w:val="20"/>
          <w:szCs w:val="20"/>
          <w:lang w:val="en-GB"/>
        </w:rPr>
      </w:pPr>
      <w:ins w:id="22" w:author="Samsung" w:date="2020-10-20T14:31:00Z">
        <w:r w:rsidRPr="00125151">
          <w:rPr>
            <w:rFonts w:ascii="Times New Roman" w:eastAsia="宋体" w:hAnsi="Times New Roman" w:cs="Times New Roman"/>
            <w:kern w:val="0"/>
            <w:sz w:val="20"/>
            <w:szCs w:val="20"/>
            <w:lang w:val="en-GB"/>
          </w:rPr>
          <w:t>Triggered by RAN for some critical services, i.e. RAN-triggered solution.</w:t>
        </w:r>
      </w:ins>
    </w:p>
    <w:p w:rsidR="00125151" w:rsidRPr="006C50C0" w:rsidRDefault="00125151">
      <w:pPr>
        <w:pStyle w:val="2"/>
        <w:rPr>
          <w:ins w:id="23" w:author="Samsung" w:date="2020-10-20T14:31:00Z"/>
          <w:rPrChange w:id="24" w:author="Samsung" w:date="2020-10-23T13:13:00Z">
            <w:rPr>
              <w:ins w:id="25" w:author="Samsung" w:date="2020-10-20T14:31:00Z"/>
              <w:rFonts w:ascii="Times New Roman" w:eastAsia="宋体" w:hAnsi="Times New Roman" w:cs="Times New Roman"/>
              <w:kern w:val="0"/>
              <w:sz w:val="20"/>
              <w:szCs w:val="20"/>
              <w:lang w:val="en-GB"/>
            </w:rPr>
          </w:rPrChange>
        </w:rPr>
        <w:pPrChange w:id="26" w:author="Samsung" w:date="2020-10-23T13:13:00Z">
          <w:pPr>
            <w:widowControl/>
            <w:spacing w:after="180"/>
            <w:jc w:val="left"/>
            <w:outlineLvl w:val="1"/>
          </w:pPr>
        </w:pPrChange>
      </w:pPr>
      <w:ins w:id="27" w:author="Samsung" w:date="2020-10-20T14:31:00Z">
        <w:r w:rsidRPr="006C50C0">
          <w:rPr>
            <w:rPrChange w:id="28" w:author="Samsung" w:date="2020-10-23T13:13:00Z">
              <w:rPr>
                <w:rFonts w:ascii="Times New Roman" w:hAnsi="Times New Roman"/>
                <w:sz w:val="20"/>
              </w:rPr>
            </w:rPrChange>
          </w:rPr>
          <w:t>6.</w:t>
        </w:r>
      </w:ins>
      <w:ins w:id="29" w:author="Samsung" w:date="2020-10-23T13:23:00Z">
        <w:r w:rsidR="00101E91">
          <w:t>y</w:t>
        </w:r>
      </w:ins>
      <w:ins w:id="30" w:author="Samsung" w:date="2020-10-20T14:31:00Z">
        <w:r w:rsidRPr="006C50C0">
          <w:rPr>
            <w:rPrChange w:id="31" w:author="Samsung" w:date="2020-10-23T13:13:00Z">
              <w:rPr>
                <w:rFonts w:ascii="Times New Roman" w:hAnsi="Times New Roman"/>
                <w:sz w:val="20"/>
              </w:rPr>
            </w:rPrChange>
          </w:rPr>
          <w:t xml:space="preserve"> </w:t>
        </w:r>
      </w:ins>
      <w:ins w:id="32" w:author="Samsung" w:date="2020-10-21T18:59:00Z">
        <w:r w:rsidR="00E47A78" w:rsidRPr="006C50C0">
          <w:rPr>
            <w:rPrChange w:id="33" w:author="Samsung" w:date="2020-10-23T13:13:00Z">
              <w:rPr>
                <w:rFonts w:ascii="Times New Roman" w:hAnsi="Times New Roman"/>
                <w:sz w:val="20"/>
              </w:rPr>
            </w:rPrChange>
          </w:rPr>
          <w:t>A</w:t>
        </w:r>
      </w:ins>
      <w:ins w:id="34" w:author="Samsung" w:date="2020-10-20T14:31:00Z">
        <w:r w:rsidRPr="006C50C0">
          <w:rPr>
            <w:rPrChange w:id="35" w:author="Samsung" w:date="2020-10-23T13:13:00Z">
              <w:rPr>
                <w:rFonts w:ascii="Times New Roman" w:hAnsi="Times New Roman"/>
                <w:sz w:val="20"/>
              </w:rPr>
            </w:rPrChange>
          </w:rPr>
          <w:t>ctivation</w:t>
        </w:r>
      </w:ins>
    </w:p>
    <w:p w:rsidR="00125151" w:rsidRPr="006C50C0" w:rsidRDefault="00125151">
      <w:pPr>
        <w:pStyle w:val="3"/>
        <w:rPr>
          <w:ins w:id="36" w:author="Samsung" w:date="2020-10-20T14:31:00Z"/>
          <w:rPrChange w:id="37" w:author="Samsung" w:date="2020-10-23T13:15:00Z">
            <w:rPr>
              <w:ins w:id="38" w:author="Samsung" w:date="2020-10-20T14:31:00Z"/>
              <w:rFonts w:ascii="Times New Roman" w:eastAsia="宋体" w:hAnsi="Times New Roman" w:cs="Times New Roman"/>
              <w:kern w:val="0"/>
              <w:sz w:val="20"/>
              <w:szCs w:val="20"/>
              <w:lang w:val="en-GB"/>
            </w:rPr>
          </w:rPrChange>
        </w:rPr>
        <w:pPrChange w:id="39" w:author="Samsung" w:date="2020-10-23T13:15:00Z">
          <w:pPr>
            <w:widowControl/>
            <w:spacing w:after="180"/>
            <w:jc w:val="left"/>
            <w:outlineLvl w:val="2"/>
          </w:pPr>
        </w:pPrChange>
      </w:pPr>
      <w:ins w:id="40" w:author="Samsung" w:date="2020-10-20T14:31:00Z">
        <w:r w:rsidRPr="006C50C0">
          <w:rPr>
            <w:rPrChange w:id="41" w:author="Samsung" w:date="2020-10-23T13:15:00Z">
              <w:rPr>
                <w:rFonts w:ascii="Times New Roman" w:hAnsi="Times New Roman"/>
                <w:sz w:val="20"/>
              </w:rPr>
            </w:rPrChange>
          </w:rPr>
          <w:t>6.</w:t>
        </w:r>
      </w:ins>
      <w:ins w:id="42" w:author="Samsung" w:date="2020-10-23T13:23:00Z">
        <w:r w:rsidR="00101E91">
          <w:t>y</w:t>
        </w:r>
      </w:ins>
      <w:ins w:id="43" w:author="Samsung" w:date="2020-10-20T14:31:00Z">
        <w:r w:rsidRPr="006C50C0">
          <w:rPr>
            <w:rPrChange w:id="44" w:author="Samsung" w:date="2020-10-23T13:15:00Z">
              <w:rPr>
                <w:rFonts w:ascii="Times New Roman" w:hAnsi="Times New Roman"/>
                <w:sz w:val="20"/>
              </w:rPr>
            </w:rPrChange>
          </w:rPr>
          <w:t>.</w:t>
        </w:r>
      </w:ins>
      <w:ins w:id="45" w:author="Samsung" w:date="2020-10-23T13:24:00Z">
        <w:r w:rsidR="00101E91">
          <w:t>x</w:t>
        </w:r>
      </w:ins>
      <w:ins w:id="46" w:author="Samsung" w:date="2020-10-20T14:31:00Z">
        <w:r w:rsidRPr="006C50C0">
          <w:rPr>
            <w:rPrChange w:id="47" w:author="Samsung" w:date="2020-10-23T13:15:00Z">
              <w:rPr>
                <w:rFonts w:ascii="Times New Roman" w:hAnsi="Times New Roman"/>
                <w:sz w:val="20"/>
              </w:rPr>
            </w:rPrChange>
          </w:rPr>
          <w:t xml:space="preserve"> Management-based activation </w:t>
        </w:r>
      </w:ins>
    </w:p>
    <w:p w:rsidR="00125151" w:rsidRPr="00125151" w:rsidRDefault="00125151" w:rsidP="00125151">
      <w:pPr>
        <w:widowControl/>
        <w:spacing w:after="180"/>
        <w:jc w:val="left"/>
        <w:rPr>
          <w:ins w:id="48" w:author="Samsung" w:date="2020-10-20T14:31:00Z"/>
          <w:rFonts w:ascii="Times New Roman" w:eastAsia="宋体" w:hAnsi="Times New Roman" w:cs="Times New Roman"/>
          <w:kern w:val="0"/>
          <w:sz w:val="20"/>
          <w:szCs w:val="20"/>
          <w:lang w:val="en-GB"/>
        </w:rPr>
      </w:pPr>
      <w:ins w:id="49" w:author="Samsung" w:date="2020-10-20T14:31:00Z">
        <w:r w:rsidRPr="00125151">
          <w:rPr>
            <w:rFonts w:ascii="Times New Roman" w:eastAsia="宋体" w:hAnsi="Times New Roman" w:cs="Times New Roman"/>
            <w:kern w:val="0"/>
            <w:sz w:val="20"/>
            <w:szCs w:val="20"/>
            <w:lang w:val="en-GB"/>
          </w:rPr>
          <w:t>T</w:t>
        </w:r>
        <w:r w:rsidRPr="00125151">
          <w:rPr>
            <w:rFonts w:ascii="Times New Roman" w:eastAsia="宋体" w:hAnsi="Times New Roman" w:cs="Times New Roman" w:hint="eastAsia"/>
            <w:kern w:val="0"/>
            <w:sz w:val="20"/>
            <w:szCs w:val="20"/>
            <w:lang w:val="en-GB"/>
          </w:rPr>
          <w:t>he</w:t>
        </w:r>
        <w:r w:rsidRPr="00125151">
          <w:rPr>
            <w:rFonts w:ascii="Times New Roman" w:eastAsia="宋体" w:hAnsi="Times New Roman" w:cs="Times New Roman"/>
            <w:kern w:val="0"/>
            <w:sz w:val="20"/>
            <w:szCs w:val="20"/>
            <w:lang w:val="en-GB"/>
          </w:rPr>
          <w:t xml:space="preserve"> procedure is used for activating the QoE measurement triggered by OAM shown in figure 6.</w:t>
        </w:r>
      </w:ins>
      <w:ins w:id="50" w:author="Samsung" w:date="2020-10-23T13:23:00Z">
        <w:r w:rsidR="00101E91">
          <w:rPr>
            <w:rFonts w:ascii="Times New Roman" w:eastAsia="宋体" w:hAnsi="Times New Roman" w:cs="Times New Roman"/>
            <w:kern w:val="0"/>
            <w:sz w:val="20"/>
            <w:szCs w:val="20"/>
            <w:lang w:val="en-GB"/>
          </w:rPr>
          <w:t>y</w:t>
        </w:r>
      </w:ins>
      <w:ins w:id="51" w:author="Samsung" w:date="2020-10-20T14:31:00Z">
        <w:r w:rsidRPr="00125151">
          <w:rPr>
            <w:rFonts w:ascii="Times New Roman" w:eastAsia="宋体" w:hAnsi="Times New Roman" w:cs="Times New Roman"/>
            <w:kern w:val="0"/>
            <w:sz w:val="20"/>
            <w:szCs w:val="20"/>
            <w:lang w:val="en-GB"/>
          </w:rPr>
          <w:t xml:space="preserve">-1. </w:t>
        </w:r>
      </w:ins>
      <w:ins w:id="52" w:author="Samsung" w:date="2020-10-21T16:53:00Z">
        <w:r w:rsidR="00AB4ABC">
          <w:rPr>
            <w:rFonts w:ascii="Times New Roman" w:eastAsia="宋体" w:hAnsi="Times New Roman" w:cs="Times New Roman"/>
            <w:kern w:val="0"/>
            <w:sz w:val="20"/>
            <w:szCs w:val="20"/>
            <w:lang w:val="en-GB"/>
          </w:rPr>
          <w:t>The OAM sends the QoE measurement co</w:t>
        </w:r>
      </w:ins>
      <w:ins w:id="53" w:author="Samsung" w:date="2020-10-21T16:54:00Z">
        <w:r w:rsidR="00AB4ABC">
          <w:rPr>
            <w:rFonts w:ascii="Times New Roman" w:eastAsia="宋体" w:hAnsi="Times New Roman" w:cs="Times New Roman"/>
            <w:kern w:val="0"/>
            <w:sz w:val="20"/>
            <w:szCs w:val="20"/>
            <w:lang w:val="en-GB"/>
          </w:rPr>
          <w:t xml:space="preserve">nfiguration to gNB. gNB finds the qualified UEs that meet the criteria </w:t>
        </w:r>
      </w:ins>
      <w:ins w:id="54" w:author="Samsung" w:date="2020-10-21T16:55:00Z">
        <w:r w:rsidR="00AB4ABC">
          <w:rPr>
            <w:rFonts w:ascii="Times New Roman" w:eastAsia="宋体" w:hAnsi="Times New Roman" w:cs="Times New Roman"/>
            <w:kern w:val="0"/>
            <w:sz w:val="20"/>
            <w:szCs w:val="20"/>
            <w:lang w:val="en-GB"/>
          </w:rPr>
          <w:t xml:space="preserve">(e.g. </w:t>
        </w:r>
      </w:ins>
      <w:ins w:id="55" w:author="Samsung" w:date="2020-10-21T16:59:00Z">
        <w:r w:rsidR="002E685C">
          <w:rPr>
            <w:rFonts w:ascii="Times New Roman" w:eastAsia="宋体" w:hAnsi="Times New Roman" w:cs="Times New Roman"/>
            <w:kern w:val="0"/>
            <w:sz w:val="20"/>
            <w:szCs w:val="20"/>
            <w:lang w:val="en-GB"/>
          </w:rPr>
          <w:t>application layer</w:t>
        </w:r>
      </w:ins>
      <w:ins w:id="56" w:author="Samsung" w:date="2020-10-21T16:55:00Z">
        <w:r w:rsidR="00AB4ABC">
          <w:rPr>
            <w:rFonts w:ascii="Times New Roman" w:eastAsia="宋体" w:hAnsi="Times New Roman" w:cs="Times New Roman"/>
            <w:kern w:val="0"/>
            <w:sz w:val="20"/>
            <w:szCs w:val="20"/>
            <w:lang w:val="en-GB"/>
          </w:rPr>
          <w:t xml:space="preserve"> capability, service type, etc.). gNB sends the QoE </w:t>
        </w:r>
      </w:ins>
      <w:ins w:id="57" w:author="Samsung" w:date="2020-10-21T16:56:00Z">
        <w:r w:rsidR="00AB4ABC">
          <w:rPr>
            <w:rFonts w:ascii="Times New Roman" w:eastAsia="宋体" w:hAnsi="Times New Roman" w:cs="Times New Roman"/>
            <w:kern w:val="0"/>
            <w:sz w:val="20"/>
            <w:szCs w:val="20"/>
            <w:lang w:val="en-GB"/>
          </w:rPr>
          <w:t>measurement</w:t>
        </w:r>
      </w:ins>
      <w:ins w:id="58" w:author="Samsung" w:date="2020-10-21T16:55:00Z">
        <w:r w:rsidR="00AB4ABC">
          <w:rPr>
            <w:rFonts w:ascii="Times New Roman" w:eastAsia="宋体" w:hAnsi="Times New Roman" w:cs="Times New Roman"/>
            <w:kern w:val="0"/>
            <w:sz w:val="20"/>
            <w:szCs w:val="20"/>
            <w:lang w:val="en-GB"/>
          </w:rPr>
          <w:t xml:space="preserve"> </w:t>
        </w:r>
      </w:ins>
      <w:ins w:id="59" w:author="Samsung" w:date="2020-10-21T16:56:00Z">
        <w:r w:rsidR="00AB4ABC">
          <w:rPr>
            <w:rFonts w:ascii="Times New Roman" w:eastAsia="宋体" w:hAnsi="Times New Roman" w:cs="Times New Roman"/>
            <w:kern w:val="0"/>
            <w:sz w:val="20"/>
            <w:szCs w:val="20"/>
            <w:lang w:val="en-GB"/>
          </w:rPr>
          <w:t>configuration to the UE. When a session start</w:t>
        </w:r>
      </w:ins>
      <w:ins w:id="60" w:author="Samsung" w:date="2020-10-21T16:57:00Z">
        <w:r w:rsidR="00AB4ABC">
          <w:rPr>
            <w:rFonts w:ascii="Times New Roman" w:eastAsia="宋体" w:hAnsi="Times New Roman" w:cs="Times New Roman"/>
            <w:kern w:val="0"/>
            <w:sz w:val="20"/>
            <w:szCs w:val="20"/>
            <w:lang w:val="en-GB"/>
          </w:rPr>
          <w:t>s</w:t>
        </w:r>
      </w:ins>
      <w:ins w:id="61" w:author="Samsung" w:date="2020-10-21T16:56:00Z">
        <w:r w:rsidR="00AB4ABC">
          <w:rPr>
            <w:rFonts w:ascii="Times New Roman" w:eastAsia="宋体" w:hAnsi="Times New Roman" w:cs="Times New Roman"/>
            <w:kern w:val="0"/>
            <w:sz w:val="20"/>
            <w:szCs w:val="20"/>
            <w:lang w:val="en-GB"/>
          </w:rPr>
          <w:t xml:space="preserve">, </w:t>
        </w:r>
      </w:ins>
      <w:ins w:id="62" w:author="Samsung" w:date="2020-10-21T16:58:00Z">
        <w:r w:rsidR="00AB4ABC">
          <w:rPr>
            <w:rFonts w:ascii="Times New Roman" w:eastAsia="宋体" w:hAnsi="Times New Roman" w:cs="Times New Roman"/>
            <w:kern w:val="0"/>
            <w:sz w:val="20"/>
            <w:szCs w:val="20"/>
            <w:lang w:val="en-GB"/>
          </w:rPr>
          <w:t>the application layer in UE</w:t>
        </w:r>
      </w:ins>
      <w:ins w:id="63" w:author="Samsung" w:date="2020-10-21T16:56:00Z">
        <w:r w:rsidR="00AB4ABC">
          <w:rPr>
            <w:rFonts w:ascii="Times New Roman" w:eastAsia="宋体" w:hAnsi="Times New Roman" w:cs="Times New Roman"/>
            <w:kern w:val="0"/>
            <w:sz w:val="20"/>
            <w:szCs w:val="20"/>
            <w:lang w:val="en-GB"/>
          </w:rPr>
          <w:t xml:space="preserve"> checks the </w:t>
        </w:r>
      </w:ins>
      <w:ins w:id="64" w:author="Samsung" w:date="2020-10-21T16:57:00Z">
        <w:r w:rsidR="00AB4ABC">
          <w:rPr>
            <w:rFonts w:ascii="Times New Roman" w:eastAsia="宋体" w:hAnsi="Times New Roman" w:cs="Times New Roman"/>
            <w:kern w:val="0"/>
            <w:sz w:val="20"/>
            <w:szCs w:val="20"/>
            <w:lang w:val="en-GB"/>
          </w:rPr>
          <w:t>criteria</w:t>
        </w:r>
      </w:ins>
      <w:ins w:id="65" w:author="Samsung" w:date="2020-10-21T16:56:00Z">
        <w:r w:rsidR="00AB4ABC">
          <w:rPr>
            <w:rFonts w:ascii="Times New Roman" w:eastAsia="宋体" w:hAnsi="Times New Roman" w:cs="Times New Roman"/>
            <w:kern w:val="0"/>
            <w:sz w:val="20"/>
            <w:szCs w:val="20"/>
            <w:lang w:val="en-GB"/>
          </w:rPr>
          <w:t xml:space="preserve"> </w:t>
        </w:r>
      </w:ins>
      <w:ins w:id="66" w:author="Samsung" w:date="2020-10-21T16:57:00Z">
        <w:r w:rsidR="00AB4ABC">
          <w:rPr>
            <w:rFonts w:ascii="Times New Roman" w:eastAsia="宋体" w:hAnsi="Times New Roman" w:cs="Times New Roman"/>
            <w:kern w:val="0"/>
            <w:sz w:val="20"/>
            <w:szCs w:val="20"/>
            <w:lang w:val="en-GB"/>
          </w:rPr>
          <w:t>(e.g. cell list, service type, etc.), if meets, start QoE measurement and reporting.</w:t>
        </w:r>
      </w:ins>
    </w:p>
    <w:p w:rsidR="00125151" w:rsidRPr="00125151" w:rsidRDefault="00125151" w:rsidP="00125151">
      <w:pPr>
        <w:keepNext/>
        <w:widowControl/>
        <w:spacing w:after="180"/>
        <w:jc w:val="center"/>
        <w:rPr>
          <w:ins w:id="67" w:author="Samsung" w:date="2020-10-20T14:31:00Z"/>
          <w:rFonts w:ascii="Times New Roman" w:eastAsia="宋体" w:hAnsi="Times New Roman" w:cs="Times New Roman"/>
          <w:kern w:val="0"/>
          <w:sz w:val="20"/>
          <w:szCs w:val="20"/>
          <w:lang w:val="en-GB" w:eastAsia="en-US"/>
        </w:rPr>
      </w:pPr>
      <w:ins w:id="68" w:author="Samsung" w:date="2020-10-20T14:31:00Z">
        <w:r w:rsidRPr="00125151">
          <w:rPr>
            <w:rFonts w:ascii="Times New Roman" w:eastAsia="宋体" w:hAnsi="Times New Roman" w:cs="Times New Roman"/>
            <w:kern w:val="0"/>
            <w:sz w:val="20"/>
            <w:szCs w:val="20"/>
            <w:lang w:val="en-GB" w:eastAsia="en-US"/>
          </w:rPr>
          <w:object w:dxaOrig="8544" w:dyaOrig="6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75pt;height:4in" o:ole="">
              <v:imagedata r:id="rId11" o:title=""/>
            </v:shape>
            <o:OLEObject Type="Embed" ProgID="Visio.Drawing.15" ShapeID="_x0000_i1025" DrawAspect="Content" ObjectID="_1664965027" r:id="rId12"/>
          </w:object>
        </w:r>
      </w:ins>
    </w:p>
    <w:p w:rsidR="00125151" w:rsidRPr="00125151" w:rsidRDefault="00125151" w:rsidP="00125151">
      <w:pPr>
        <w:widowControl/>
        <w:overflowPunct w:val="0"/>
        <w:autoSpaceDE w:val="0"/>
        <w:autoSpaceDN w:val="0"/>
        <w:adjustRightInd w:val="0"/>
        <w:spacing w:before="120" w:after="120"/>
        <w:jc w:val="center"/>
        <w:textAlignment w:val="baseline"/>
        <w:rPr>
          <w:ins w:id="69" w:author="Samsung" w:date="2020-10-20T14:31:00Z"/>
          <w:rFonts w:ascii="Times New Roman" w:eastAsia="宋体" w:hAnsi="Times New Roman" w:cs="Times New Roman"/>
          <w:b/>
          <w:kern w:val="0"/>
          <w:sz w:val="20"/>
          <w:szCs w:val="20"/>
          <w:lang w:val="en-GB"/>
        </w:rPr>
      </w:pPr>
      <w:ins w:id="70" w:author="Samsung" w:date="2020-10-20T14:31:00Z">
        <w:r w:rsidRPr="00125151">
          <w:rPr>
            <w:rFonts w:ascii="Times New Roman" w:eastAsia="Times New Roman" w:hAnsi="Times New Roman" w:cs="Times New Roman"/>
            <w:b/>
            <w:kern w:val="0"/>
            <w:sz w:val="20"/>
            <w:szCs w:val="20"/>
            <w:lang w:val="en-GB" w:eastAsia="en-US"/>
          </w:rPr>
          <w:t xml:space="preserve">Figure </w:t>
        </w:r>
        <w:r w:rsidRPr="00125151">
          <w:rPr>
            <w:rFonts w:ascii="Times New Roman" w:eastAsia="宋体" w:hAnsi="Times New Roman" w:cs="Times New Roman"/>
            <w:b/>
            <w:kern w:val="0"/>
            <w:sz w:val="20"/>
            <w:szCs w:val="20"/>
            <w:lang w:val="en-GB"/>
          </w:rPr>
          <w:t>6.</w:t>
        </w:r>
      </w:ins>
      <w:ins w:id="71" w:author="Samsung" w:date="2020-10-23T13:23:00Z">
        <w:r w:rsidR="00101E91">
          <w:rPr>
            <w:rFonts w:ascii="Times New Roman" w:eastAsia="宋体" w:hAnsi="Times New Roman" w:cs="Times New Roman"/>
            <w:b/>
            <w:kern w:val="0"/>
            <w:sz w:val="20"/>
            <w:szCs w:val="20"/>
            <w:lang w:val="en-GB"/>
          </w:rPr>
          <w:t>y</w:t>
        </w:r>
      </w:ins>
      <w:ins w:id="72" w:author="Samsung" w:date="2020-10-20T14:31:00Z">
        <w:r w:rsidRPr="00125151">
          <w:rPr>
            <w:rFonts w:ascii="Times New Roman" w:eastAsia="宋体" w:hAnsi="Times New Roman" w:cs="Times New Roman"/>
            <w:b/>
            <w:kern w:val="0"/>
            <w:sz w:val="20"/>
            <w:szCs w:val="20"/>
            <w:lang w:val="en-GB"/>
          </w:rPr>
          <w:t>-1</w:t>
        </w:r>
      </w:ins>
    </w:p>
    <w:p w:rsidR="00125151" w:rsidRPr="006C50C0" w:rsidRDefault="00125151">
      <w:pPr>
        <w:pStyle w:val="3"/>
        <w:rPr>
          <w:ins w:id="73" w:author="Samsung" w:date="2020-10-20T14:31:00Z"/>
          <w:rPrChange w:id="74" w:author="Samsung" w:date="2020-10-23T13:15:00Z">
            <w:rPr>
              <w:ins w:id="75" w:author="Samsung" w:date="2020-10-20T14:31:00Z"/>
              <w:rFonts w:ascii="Times New Roman" w:eastAsia="宋体" w:hAnsi="Times New Roman" w:cs="Times New Roman"/>
              <w:kern w:val="0"/>
              <w:sz w:val="20"/>
              <w:szCs w:val="20"/>
              <w:lang w:val="en-GB"/>
            </w:rPr>
          </w:rPrChange>
        </w:rPr>
        <w:pPrChange w:id="76" w:author="Samsung" w:date="2020-10-23T13:15:00Z">
          <w:pPr>
            <w:widowControl/>
            <w:spacing w:after="180"/>
            <w:jc w:val="left"/>
            <w:outlineLvl w:val="2"/>
          </w:pPr>
        </w:pPrChange>
      </w:pPr>
      <w:ins w:id="77" w:author="Samsung" w:date="2020-10-20T14:31:00Z">
        <w:r w:rsidRPr="006C50C0">
          <w:rPr>
            <w:rPrChange w:id="78" w:author="Samsung" w:date="2020-10-23T13:15:00Z">
              <w:rPr>
                <w:rFonts w:ascii="Times New Roman" w:hAnsi="Times New Roman"/>
                <w:sz w:val="20"/>
              </w:rPr>
            </w:rPrChange>
          </w:rPr>
          <w:t>6.</w:t>
        </w:r>
      </w:ins>
      <w:ins w:id="79" w:author="Samsung" w:date="2020-10-23T13:24:00Z">
        <w:r w:rsidR="00101E91">
          <w:t>y</w:t>
        </w:r>
      </w:ins>
      <w:ins w:id="80" w:author="Samsung" w:date="2020-10-20T14:31:00Z">
        <w:r w:rsidRPr="006C50C0">
          <w:rPr>
            <w:rPrChange w:id="81" w:author="Samsung" w:date="2020-10-23T13:15:00Z">
              <w:rPr>
                <w:rFonts w:ascii="Times New Roman" w:hAnsi="Times New Roman"/>
                <w:sz w:val="20"/>
              </w:rPr>
            </w:rPrChange>
          </w:rPr>
          <w:t>.</w:t>
        </w:r>
      </w:ins>
      <w:ins w:id="82" w:author="Samsung" w:date="2020-10-23T13:24:00Z">
        <w:r w:rsidR="00101E91">
          <w:t>y</w:t>
        </w:r>
      </w:ins>
      <w:ins w:id="83" w:author="Samsung" w:date="2020-10-20T14:31:00Z">
        <w:r w:rsidRPr="006C50C0">
          <w:rPr>
            <w:rPrChange w:id="84" w:author="Samsung" w:date="2020-10-23T13:15:00Z">
              <w:rPr>
                <w:rFonts w:ascii="Times New Roman" w:hAnsi="Times New Roman"/>
                <w:sz w:val="20"/>
              </w:rPr>
            </w:rPrChange>
          </w:rPr>
          <w:t xml:space="preserve"> Signalling-based activation</w:t>
        </w:r>
      </w:ins>
    </w:p>
    <w:p w:rsidR="00125151" w:rsidRPr="00125151" w:rsidRDefault="00125151" w:rsidP="00125151">
      <w:pPr>
        <w:widowControl/>
        <w:spacing w:after="180"/>
        <w:jc w:val="left"/>
        <w:rPr>
          <w:ins w:id="85" w:author="Samsung" w:date="2020-10-20T14:31:00Z"/>
          <w:rFonts w:ascii="Times New Roman" w:eastAsia="宋体" w:hAnsi="Times New Roman" w:cs="Times New Roman"/>
          <w:kern w:val="0"/>
          <w:sz w:val="20"/>
          <w:szCs w:val="20"/>
          <w:lang w:val="en-GB"/>
        </w:rPr>
      </w:pPr>
      <w:ins w:id="86" w:author="Samsung" w:date="2020-10-20T14:31:00Z">
        <w:r w:rsidRPr="00125151">
          <w:rPr>
            <w:rFonts w:ascii="Times New Roman" w:eastAsia="宋体" w:hAnsi="Times New Roman" w:cs="Times New Roman"/>
            <w:kern w:val="0"/>
            <w:sz w:val="20"/>
            <w:szCs w:val="20"/>
            <w:lang w:val="en-GB"/>
          </w:rPr>
          <w:t>T</w:t>
        </w:r>
        <w:r w:rsidRPr="00125151">
          <w:rPr>
            <w:rFonts w:ascii="Times New Roman" w:eastAsia="宋体" w:hAnsi="Times New Roman" w:cs="Times New Roman" w:hint="eastAsia"/>
            <w:kern w:val="0"/>
            <w:sz w:val="20"/>
            <w:szCs w:val="20"/>
            <w:lang w:val="en-GB"/>
          </w:rPr>
          <w:t>he</w:t>
        </w:r>
        <w:r w:rsidRPr="00125151">
          <w:rPr>
            <w:rFonts w:ascii="Times New Roman" w:eastAsia="宋体" w:hAnsi="Times New Roman" w:cs="Times New Roman"/>
            <w:kern w:val="0"/>
            <w:sz w:val="20"/>
            <w:szCs w:val="20"/>
            <w:lang w:val="en-GB"/>
          </w:rPr>
          <w:t xml:space="preserve"> procedure is used for activating the QoE measurement triggered by CN shown in figure 6.</w:t>
        </w:r>
      </w:ins>
      <w:ins w:id="87" w:author="Samsung" w:date="2020-10-23T13:24:00Z">
        <w:r w:rsidR="00101E91">
          <w:rPr>
            <w:rFonts w:ascii="Times New Roman" w:eastAsia="宋体" w:hAnsi="Times New Roman" w:cs="Times New Roman"/>
            <w:kern w:val="0"/>
            <w:sz w:val="20"/>
            <w:szCs w:val="20"/>
            <w:lang w:val="en-GB"/>
          </w:rPr>
          <w:t>y</w:t>
        </w:r>
      </w:ins>
      <w:ins w:id="88" w:author="Samsung" w:date="2020-10-20T14:31:00Z">
        <w:r w:rsidRPr="00125151">
          <w:rPr>
            <w:rFonts w:ascii="Times New Roman" w:eastAsia="宋体" w:hAnsi="Times New Roman" w:cs="Times New Roman"/>
            <w:kern w:val="0"/>
            <w:sz w:val="20"/>
            <w:szCs w:val="20"/>
            <w:lang w:val="en-GB"/>
          </w:rPr>
          <w:t>-2.</w:t>
        </w:r>
      </w:ins>
    </w:p>
    <w:p w:rsidR="002E685C" w:rsidRPr="002E685C" w:rsidRDefault="002E685C" w:rsidP="00125151">
      <w:pPr>
        <w:widowControl/>
        <w:spacing w:after="180"/>
        <w:jc w:val="left"/>
        <w:rPr>
          <w:ins w:id="89" w:author="Samsung" w:date="2020-10-21T16:58:00Z"/>
          <w:rFonts w:ascii="Times New Roman" w:eastAsia="宋体" w:hAnsi="Times New Roman" w:cs="Times New Roman"/>
          <w:kern w:val="0"/>
          <w:sz w:val="20"/>
          <w:szCs w:val="20"/>
          <w:lang w:val="en-GB"/>
          <w:rPrChange w:id="90" w:author="Samsung" w:date="2020-10-21T16:59:00Z">
            <w:rPr>
              <w:ins w:id="91" w:author="Samsung" w:date="2020-10-21T16:58:00Z"/>
              <w:rFonts w:ascii="Times New Roman" w:eastAsia="宋体" w:hAnsi="Times New Roman" w:cs="Times New Roman"/>
              <w:kern w:val="0"/>
              <w:sz w:val="20"/>
              <w:szCs w:val="20"/>
            </w:rPr>
          </w:rPrChange>
        </w:rPr>
      </w:pPr>
      <w:ins w:id="92" w:author="Samsung" w:date="2020-10-21T16:58:00Z">
        <w:r>
          <w:rPr>
            <w:rFonts w:ascii="Times New Roman" w:eastAsia="宋体" w:hAnsi="Times New Roman" w:cs="Times New Roman"/>
            <w:kern w:val="0"/>
            <w:sz w:val="20"/>
            <w:szCs w:val="20"/>
            <w:lang w:val="en-GB"/>
          </w:rPr>
          <w:t>The CN sends the QoE measurement configuration to gNB</w:t>
        </w:r>
        <w:r>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lang w:val="en-GB"/>
          </w:rPr>
          <w:t xml:space="preserve">gNB </w:t>
        </w:r>
      </w:ins>
      <w:ins w:id="93" w:author="Samsung" w:date="2020-10-21T16:59:00Z">
        <w:r>
          <w:rPr>
            <w:rFonts w:ascii="Times New Roman" w:eastAsia="宋体" w:hAnsi="Times New Roman" w:cs="Times New Roman"/>
            <w:kern w:val="0"/>
            <w:sz w:val="20"/>
            <w:szCs w:val="20"/>
            <w:lang w:val="en-GB"/>
          </w:rPr>
          <w:t>checks</w:t>
        </w:r>
      </w:ins>
      <w:ins w:id="94" w:author="Samsung" w:date="2020-10-21T16:58:00Z">
        <w:r>
          <w:rPr>
            <w:rFonts w:ascii="Times New Roman" w:eastAsia="宋体" w:hAnsi="Times New Roman" w:cs="Times New Roman"/>
            <w:kern w:val="0"/>
            <w:sz w:val="20"/>
            <w:szCs w:val="20"/>
            <w:lang w:val="en-GB"/>
          </w:rPr>
          <w:t xml:space="preserve"> the criteria (e.g. </w:t>
        </w:r>
      </w:ins>
      <w:ins w:id="95" w:author="Samsung" w:date="2020-10-21T16:59:00Z">
        <w:r>
          <w:rPr>
            <w:rFonts w:ascii="Times New Roman" w:eastAsia="宋体" w:hAnsi="Times New Roman" w:cs="Times New Roman"/>
            <w:kern w:val="0"/>
            <w:sz w:val="20"/>
            <w:szCs w:val="20"/>
            <w:lang w:val="en-GB"/>
          </w:rPr>
          <w:t>application layer</w:t>
        </w:r>
      </w:ins>
      <w:ins w:id="96" w:author="Samsung" w:date="2020-10-21T16:58:00Z">
        <w:r>
          <w:rPr>
            <w:rFonts w:ascii="Times New Roman" w:eastAsia="宋体" w:hAnsi="Times New Roman" w:cs="Times New Roman"/>
            <w:kern w:val="0"/>
            <w:sz w:val="20"/>
            <w:szCs w:val="20"/>
            <w:lang w:val="en-GB"/>
          </w:rPr>
          <w:t xml:space="preserve"> measurement capability, service type, etc.)</w:t>
        </w:r>
      </w:ins>
      <w:ins w:id="97" w:author="Samsung" w:date="2020-10-21T16:59:00Z">
        <w:r>
          <w:rPr>
            <w:rFonts w:ascii="Times New Roman" w:eastAsia="宋体" w:hAnsi="Times New Roman" w:cs="Times New Roman"/>
            <w:kern w:val="0"/>
            <w:sz w:val="20"/>
            <w:szCs w:val="20"/>
            <w:lang w:val="en-GB"/>
          </w:rPr>
          <w:t xml:space="preserve"> for the UE</w:t>
        </w:r>
      </w:ins>
      <w:ins w:id="98" w:author="Samsung" w:date="2020-10-21T16:58:00Z">
        <w:r>
          <w:rPr>
            <w:rFonts w:ascii="Times New Roman" w:eastAsia="宋体" w:hAnsi="Times New Roman" w:cs="Times New Roman"/>
            <w:kern w:val="0"/>
            <w:sz w:val="20"/>
            <w:szCs w:val="20"/>
            <w:lang w:val="en-GB"/>
          </w:rPr>
          <w:t>. gNB sends the QoE measurement configuration to the UE. When a session starts, the application layer in UE checks the criteria (e.g. cell list, service type, etc.), if meets, start QoE measurement and reporting.</w:t>
        </w:r>
      </w:ins>
    </w:p>
    <w:p w:rsidR="00125151" w:rsidRPr="00125151" w:rsidRDefault="00986C88" w:rsidP="00125151">
      <w:pPr>
        <w:widowControl/>
        <w:spacing w:after="180"/>
        <w:jc w:val="center"/>
        <w:rPr>
          <w:ins w:id="99" w:author="Samsung" w:date="2020-10-20T14:31:00Z"/>
          <w:rFonts w:ascii="Times New Roman" w:eastAsia="宋体" w:hAnsi="Times New Roman" w:cs="Times New Roman"/>
          <w:kern w:val="0"/>
          <w:sz w:val="20"/>
          <w:szCs w:val="20"/>
          <w:lang w:val="en-GB" w:eastAsia="en-US"/>
        </w:rPr>
      </w:pPr>
      <w:ins w:id="100" w:author="Samsung" w:date="2020-10-20T14:31:00Z">
        <w:r w:rsidRPr="00125151">
          <w:rPr>
            <w:rFonts w:ascii="Times New Roman" w:eastAsia="宋体" w:hAnsi="Times New Roman" w:cs="Times New Roman"/>
            <w:kern w:val="0"/>
            <w:sz w:val="20"/>
            <w:szCs w:val="20"/>
            <w:lang w:val="en-GB" w:eastAsia="en-US"/>
          </w:rPr>
          <w:object w:dxaOrig="9804" w:dyaOrig="6576">
            <v:shape id="_x0000_i1026" type="#_x0000_t75" style="width:445.65pt;height:298.9pt" o:ole="">
              <v:imagedata r:id="rId13" o:title=""/>
            </v:shape>
            <o:OLEObject Type="Embed" ProgID="Visio.Drawing.15" ShapeID="_x0000_i1026" DrawAspect="Content" ObjectID="_1664965028" r:id="rId14"/>
          </w:object>
        </w:r>
      </w:ins>
    </w:p>
    <w:p w:rsidR="00125151" w:rsidRPr="00125151" w:rsidRDefault="00125151" w:rsidP="00125151">
      <w:pPr>
        <w:widowControl/>
        <w:overflowPunct w:val="0"/>
        <w:autoSpaceDE w:val="0"/>
        <w:autoSpaceDN w:val="0"/>
        <w:adjustRightInd w:val="0"/>
        <w:spacing w:before="120" w:after="120"/>
        <w:jc w:val="center"/>
        <w:textAlignment w:val="baseline"/>
        <w:rPr>
          <w:ins w:id="101" w:author="Samsung" w:date="2020-10-20T14:31:00Z"/>
          <w:rFonts w:ascii="Times New Roman" w:eastAsia="宋体" w:hAnsi="Times New Roman" w:cs="Times New Roman"/>
          <w:b/>
          <w:kern w:val="0"/>
          <w:sz w:val="20"/>
          <w:szCs w:val="20"/>
          <w:lang w:val="en-GB"/>
        </w:rPr>
      </w:pPr>
      <w:ins w:id="102" w:author="Samsung" w:date="2020-10-20T14:31:00Z">
        <w:r w:rsidRPr="00125151">
          <w:rPr>
            <w:rFonts w:ascii="Times New Roman" w:eastAsia="Times New Roman" w:hAnsi="Times New Roman" w:cs="Times New Roman"/>
            <w:b/>
            <w:kern w:val="0"/>
            <w:sz w:val="20"/>
            <w:szCs w:val="20"/>
            <w:lang w:val="en-GB" w:eastAsia="en-US"/>
          </w:rPr>
          <w:t xml:space="preserve">Figure </w:t>
        </w:r>
        <w:r w:rsidRPr="00125151">
          <w:rPr>
            <w:rFonts w:ascii="Times New Roman" w:eastAsia="宋体" w:hAnsi="Times New Roman" w:cs="Times New Roman"/>
            <w:b/>
            <w:kern w:val="0"/>
            <w:sz w:val="20"/>
            <w:szCs w:val="20"/>
            <w:lang w:val="en-GB"/>
          </w:rPr>
          <w:t>6.</w:t>
        </w:r>
      </w:ins>
      <w:ins w:id="103" w:author="Samsung" w:date="2020-10-23T13:24:00Z">
        <w:r w:rsidR="00101E91">
          <w:rPr>
            <w:rFonts w:ascii="Times New Roman" w:eastAsia="宋体" w:hAnsi="Times New Roman" w:cs="Times New Roman"/>
            <w:b/>
            <w:kern w:val="0"/>
            <w:sz w:val="20"/>
            <w:szCs w:val="20"/>
            <w:lang w:val="en-GB"/>
          </w:rPr>
          <w:t>y</w:t>
        </w:r>
      </w:ins>
      <w:ins w:id="104" w:author="Samsung" w:date="2020-10-20T14:31:00Z">
        <w:r w:rsidRPr="00125151">
          <w:rPr>
            <w:rFonts w:ascii="Times New Roman" w:eastAsia="宋体" w:hAnsi="Times New Roman" w:cs="Times New Roman"/>
            <w:b/>
            <w:kern w:val="0"/>
            <w:sz w:val="20"/>
            <w:szCs w:val="20"/>
            <w:lang w:val="en-GB"/>
          </w:rPr>
          <w:t>-2</w:t>
        </w:r>
      </w:ins>
    </w:p>
    <w:p w:rsidR="00125151" w:rsidRPr="006C50C0" w:rsidRDefault="00125151">
      <w:pPr>
        <w:pStyle w:val="3"/>
        <w:rPr>
          <w:ins w:id="105" w:author="Samsung" w:date="2020-10-20T14:31:00Z"/>
          <w:rPrChange w:id="106" w:author="Samsung" w:date="2020-10-23T13:15:00Z">
            <w:rPr>
              <w:ins w:id="107" w:author="Samsung" w:date="2020-10-20T14:31:00Z"/>
              <w:rFonts w:ascii="Times New Roman" w:eastAsia="宋体" w:hAnsi="Times New Roman" w:cs="Times New Roman"/>
              <w:kern w:val="0"/>
              <w:sz w:val="20"/>
              <w:szCs w:val="20"/>
              <w:lang w:val="en-GB"/>
            </w:rPr>
          </w:rPrChange>
        </w:rPr>
        <w:pPrChange w:id="108" w:author="Samsung" w:date="2020-10-23T13:15:00Z">
          <w:pPr>
            <w:widowControl/>
            <w:spacing w:after="180"/>
            <w:jc w:val="left"/>
            <w:outlineLvl w:val="2"/>
          </w:pPr>
        </w:pPrChange>
      </w:pPr>
      <w:ins w:id="109" w:author="Samsung" w:date="2020-10-20T14:31:00Z">
        <w:r w:rsidRPr="006C50C0">
          <w:rPr>
            <w:rPrChange w:id="110" w:author="Samsung" w:date="2020-10-23T13:15:00Z">
              <w:rPr>
                <w:rFonts w:ascii="Times New Roman" w:hAnsi="Times New Roman"/>
                <w:sz w:val="20"/>
              </w:rPr>
            </w:rPrChange>
          </w:rPr>
          <w:t>6.</w:t>
        </w:r>
      </w:ins>
      <w:ins w:id="111" w:author="Samsung" w:date="2020-10-23T13:24:00Z">
        <w:r w:rsidR="00101E91">
          <w:t>y</w:t>
        </w:r>
      </w:ins>
      <w:ins w:id="112" w:author="Samsung" w:date="2020-10-20T14:31:00Z">
        <w:r w:rsidRPr="006C50C0">
          <w:rPr>
            <w:rPrChange w:id="113" w:author="Samsung" w:date="2020-10-23T13:15:00Z">
              <w:rPr>
                <w:rFonts w:ascii="Times New Roman" w:hAnsi="Times New Roman"/>
                <w:sz w:val="20"/>
              </w:rPr>
            </w:rPrChange>
          </w:rPr>
          <w:t>.</w:t>
        </w:r>
      </w:ins>
      <w:ins w:id="114" w:author="Samsung" w:date="2020-10-23T13:24:00Z">
        <w:r w:rsidR="00101E91">
          <w:t>z</w:t>
        </w:r>
      </w:ins>
      <w:ins w:id="115" w:author="Samsung" w:date="2020-10-20T14:31:00Z">
        <w:r w:rsidRPr="006C50C0">
          <w:rPr>
            <w:rPrChange w:id="116" w:author="Samsung" w:date="2020-10-23T13:15:00Z">
              <w:rPr>
                <w:rFonts w:ascii="Times New Roman" w:hAnsi="Times New Roman"/>
                <w:sz w:val="20"/>
              </w:rPr>
            </w:rPrChange>
          </w:rPr>
          <w:t xml:space="preserve"> RAN-triggered activation</w:t>
        </w:r>
      </w:ins>
    </w:p>
    <w:p w:rsidR="00125151" w:rsidRPr="00125151" w:rsidRDefault="00125151" w:rsidP="00125151">
      <w:pPr>
        <w:widowControl/>
        <w:spacing w:after="180"/>
        <w:jc w:val="left"/>
        <w:rPr>
          <w:ins w:id="117" w:author="Samsung" w:date="2020-10-20T14:31:00Z"/>
          <w:rFonts w:ascii="Times New Roman" w:eastAsia="宋体" w:hAnsi="Times New Roman" w:cs="Times New Roman"/>
          <w:kern w:val="0"/>
          <w:sz w:val="20"/>
          <w:szCs w:val="20"/>
          <w:lang w:val="en-GB"/>
        </w:rPr>
      </w:pPr>
      <w:ins w:id="118" w:author="Samsung" w:date="2020-10-20T14:31:00Z">
        <w:r w:rsidRPr="00125151">
          <w:rPr>
            <w:rFonts w:ascii="Times New Roman" w:eastAsia="宋体" w:hAnsi="Times New Roman" w:cs="Times New Roman"/>
            <w:kern w:val="0"/>
            <w:sz w:val="20"/>
            <w:szCs w:val="20"/>
            <w:lang w:val="en-GB"/>
          </w:rPr>
          <w:t>T</w:t>
        </w:r>
        <w:r w:rsidRPr="00125151">
          <w:rPr>
            <w:rFonts w:ascii="Times New Roman" w:eastAsia="宋体" w:hAnsi="Times New Roman" w:cs="Times New Roman" w:hint="eastAsia"/>
            <w:kern w:val="0"/>
            <w:sz w:val="20"/>
            <w:szCs w:val="20"/>
            <w:lang w:val="en-GB"/>
          </w:rPr>
          <w:t>he</w:t>
        </w:r>
        <w:r w:rsidRPr="00125151">
          <w:rPr>
            <w:rFonts w:ascii="Times New Roman" w:eastAsia="宋体" w:hAnsi="Times New Roman" w:cs="Times New Roman"/>
            <w:kern w:val="0"/>
            <w:sz w:val="20"/>
            <w:szCs w:val="20"/>
            <w:lang w:val="en-GB"/>
          </w:rPr>
          <w:t xml:space="preserve"> procedure is used for activating the QoE measurement triggered by </w:t>
        </w:r>
      </w:ins>
      <w:ins w:id="119" w:author="Samsung" w:date="2020-10-21T17:00:00Z">
        <w:r w:rsidR="002E685C">
          <w:rPr>
            <w:rFonts w:ascii="Times New Roman" w:eastAsia="宋体" w:hAnsi="Times New Roman" w:cs="Times New Roman"/>
            <w:kern w:val="0"/>
            <w:sz w:val="20"/>
            <w:szCs w:val="20"/>
            <w:lang w:val="en-GB"/>
          </w:rPr>
          <w:t>RAN</w:t>
        </w:r>
      </w:ins>
      <w:ins w:id="120" w:author="Samsung" w:date="2020-10-20T14:31:00Z">
        <w:r w:rsidRPr="00125151">
          <w:rPr>
            <w:rFonts w:ascii="Times New Roman" w:eastAsia="宋体" w:hAnsi="Times New Roman" w:cs="Times New Roman"/>
            <w:kern w:val="0"/>
            <w:sz w:val="20"/>
            <w:szCs w:val="20"/>
            <w:lang w:val="en-GB"/>
          </w:rPr>
          <w:t xml:space="preserve"> shown in figure 6.</w:t>
        </w:r>
      </w:ins>
      <w:ins w:id="121" w:author="Samsung" w:date="2020-10-23T13:24:00Z">
        <w:r w:rsidR="00101E91">
          <w:rPr>
            <w:rFonts w:ascii="Times New Roman" w:eastAsia="宋体" w:hAnsi="Times New Roman" w:cs="Times New Roman"/>
            <w:kern w:val="0"/>
            <w:sz w:val="20"/>
            <w:szCs w:val="20"/>
            <w:lang w:val="en-GB"/>
          </w:rPr>
          <w:t>y</w:t>
        </w:r>
      </w:ins>
      <w:ins w:id="122" w:author="Samsung" w:date="2020-10-20T14:31:00Z">
        <w:r w:rsidRPr="00125151">
          <w:rPr>
            <w:rFonts w:ascii="Times New Roman" w:eastAsia="宋体" w:hAnsi="Times New Roman" w:cs="Times New Roman"/>
            <w:kern w:val="0"/>
            <w:sz w:val="20"/>
            <w:szCs w:val="20"/>
            <w:lang w:val="en-GB"/>
          </w:rPr>
          <w:t xml:space="preserve">-3. The QoE measurement can be triggered </w:t>
        </w:r>
      </w:ins>
      <w:ins w:id="123" w:author="Samsung" w:date="2020-10-21T17:00:00Z">
        <w:r w:rsidR="002E685C">
          <w:rPr>
            <w:rFonts w:ascii="Times New Roman" w:eastAsia="宋体" w:hAnsi="Times New Roman" w:cs="Times New Roman"/>
            <w:kern w:val="0"/>
            <w:sz w:val="20"/>
            <w:szCs w:val="20"/>
            <w:lang w:val="en-GB"/>
          </w:rPr>
          <w:t xml:space="preserve">by RAN </w:t>
        </w:r>
      </w:ins>
      <w:ins w:id="124" w:author="Samsung" w:date="2020-10-20T14:31:00Z">
        <w:r w:rsidRPr="00125151">
          <w:rPr>
            <w:rFonts w:ascii="Times New Roman" w:eastAsia="宋体" w:hAnsi="Times New Roman" w:cs="Times New Roman"/>
            <w:kern w:val="0"/>
            <w:sz w:val="20"/>
            <w:szCs w:val="20"/>
            <w:lang w:val="en-GB"/>
          </w:rPr>
          <w:t>for different reasons. For example, the coverage is poor or the QoE degradation</w:t>
        </w:r>
      </w:ins>
      <w:ins w:id="125" w:author="Samsung" w:date="2020-10-21T17:00:00Z">
        <w:r w:rsidR="002E685C">
          <w:rPr>
            <w:rFonts w:ascii="Times New Roman" w:eastAsia="宋体" w:hAnsi="Times New Roman" w:cs="Times New Roman"/>
            <w:kern w:val="0"/>
            <w:sz w:val="20"/>
            <w:szCs w:val="20"/>
            <w:lang w:val="en-GB"/>
          </w:rPr>
          <w:t xml:space="preserve"> for URLLC services</w:t>
        </w:r>
      </w:ins>
      <w:ins w:id="126" w:author="Samsung" w:date="2020-10-20T14:31:00Z">
        <w:r w:rsidRPr="00125151">
          <w:rPr>
            <w:rFonts w:ascii="Times New Roman" w:eastAsia="宋体" w:hAnsi="Times New Roman" w:cs="Times New Roman"/>
            <w:kern w:val="0"/>
            <w:sz w:val="20"/>
            <w:szCs w:val="20"/>
            <w:lang w:val="en-GB"/>
          </w:rPr>
          <w:t xml:space="preserve">, </w:t>
        </w:r>
      </w:ins>
      <w:ins w:id="127" w:author="Samsung" w:date="2020-10-23T11:35:00Z">
        <w:r w:rsidR="00986C88" w:rsidRPr="00125151">
          <w:rPr>
            <w:rFonts w:ascii="Times New Roman" w:eastAsia="宋体" w:hAnsi="Times New Roman" w:cs="Times New Roman"/>
            <w:kern w:val="0"/>
            <w:sz w:val="20"/>
            <w:szCs w:val="20"/>
            <w:lang w:val="en-GB"/>
          </w:rPr>
          <w:t>etc.</w:t>
        </w:r>
      </w:ins>
    </w:p>
    <w:p w:rsidR="00125151" w:rsidRPr="00125151" w:rsidRDefault="00986C88" w:rsidP="00125151">
      <w:pPr>
        <w:widowControl/>
        <w:spacing w:after="180"/>
        <w:jc w:val="center"/>
        <w:rPr>
          <w:ins w:id="128" w:author="Samsung" w:date="2020-10-20T14:31:00Z"/>
          <w:rFonts w:ascii="Times New Roman" w:eastAsia="宋体" w:hAnsi="Times New Roman" w:cs="Times New Roman"/>
          <w:kern w:val="0"/>
          <w:sz w:val="20"/>
          <w:szCs w:val="20"/>
          <w:lang w:val="en-GB" w:eastAsia="en-US"/>
        </w:rPr>
      </w:pPr>
      <w:ins w:id="129" w:author="Samsung" w:date="2020-10-20T14:31:00Z">
        <w:r w:rsidRPr="00125151">
          <w:rPr>
            <w:rFonts w:ascii="Times New Roman" w:eastAsia="宋体" w:hAnsi="Times New Roman" w:cs="Times New Roman"/>
            <w:kern w:val="0"/>
            <w:sz w:val="20"/>
            <w:szCs w:val="20"/>
            <w:lang w:val="en-GB" w:eastAsia="en-US"/>
          </w:rPr>
          <w:object w:dxaOrig="5160" w:dyaOrig="5244">
            <v:shape id="_x0000_i1027" type="#_x0000_t75" style="width:258pt;height:261.8pt" o:ole="">
              <v:imagedata r:id="rId15" o:title=""/>
            </v:shape>
            <o:OLEObject Type="Embed" ProgID="Visio.Drawing.15" ShapeID="_x0000_i1027" DrawAspect="Content" ObjectID="_1664965029" r:id="rId16"/>
          </w:object>
        </w:r>
      </w:ins>
    </w:p>
    <w:p w:rsidR="00125151" w:rsidRPr="00125151" w:rsidRDefault="00125151" w:rsidP="00125151">
      <w:pPr>
        <w:widowControl/>
        <w:overflowPunct w:val="0"/>
        <w:autoSpaceDE w:val="0"/>
        <w:autoSpaceDN w:val="0"/>
        <w:adjustRightInd w:val="0"/>
        <w:spacing w:before="120" w:after="120"/>
        <w:jc w:val="center"/>
        <w:textAlignment w:val="baseline"/>
        <w:rPr>
          <w:ins w:id="130" w:author="Samsung" w:date="2020-10-20T14:31:00Z"/>
          <w:rFonts w:ascii="Times New Roman" w:eastAsia="宋体" w:hAnsi="Times New Roman" w:cs="Times New Roman"/>
          <w:b/>
          <w:kern w:val="0"/>
          <w:sz w:val="20"/>
          <w:szCs w:val="20"/>
          <w:lang w:val="en-GB"/>
        </w:rPr>
      </w:pPr>
      <w:ins w:id="131" w:author="Samsung" w:date="2020-10-20T14:31:00Z">
        <w:r w:rsidRPr="00125151">
          <w:rPr>
            <w:rFonts w:ascii="Times New Roman" w:eastAsia="Times New Roman" w:hAnsi="Times New Roman" w:cs="Times New Roman"/>
            <w:b/>
            <w:kern w:val="0"/>
            <w:sz w:val="20"/>
            <w:szCs w:val="20"/>
            <w:lang w:val="en-GB" w:eastAsia="en-US"/>
          </w:rPr>
          <w:t xml:space="preserve">Figure </w:t>
        </w:r>
        <w:r w:rsidRPr="00125151">
          <w:rPr>
            <w:rFonts w:ascii="Times New Roman" w:eastAsia="宋体" w:hAnsi="Times New Roman" w:cs="Times New Roman"/>
            <w:b/>
            <w:kern w:val="0"/>
            <w:sz w:val="20"/>
            <w:szCs w:val="20"/>
            <w:lang w:val="en-GB"/>
          </w:rPr>
          <w:t>6.</w:t>
        </w:r>
      </w:ins>
      <w:ins w:id="132" w:author="Samsung" w:date="2020-10-23T13:24:00Z">
        <w:r w:rsidR="00101E91">
          <w:rPr>
            <w:rFonts w:ascii="Times New Roman" w:eastAsia="宋体" w:hAnsi="Times New Roman" w:cs="Times New Roman"/>
            <w:b/>
            <w:kern w:val="0"/>
            <w:sz w:val="20"/>
            <w:szCs w:val="20"/>
            <w:lang w:val="en-GB"/>
          </w:rPr>
          <w:t>y</w:t>
        </w:r>
      </w:ins>
      <w:ins w:id="133" w:author="Samsung" w:date="2020-10-20T14:31:00Z">
        <w:r w:rsidRPr="00125151">
          <w:rPr>
            <w:rFonts w:ascii="Times New Roman" w:eastAsia="宋体" w:hAnsi="Times New Roman" w:cs="Times New Roman"/>
            <w:b/>
            <w:kern w:val="0"/>
            <w:sz w:val="20"/>
            <w:szCs w:val="20"/>
            <w:lang w:val="en-GB"/>
          </w:rPr>
          <w:t>-3</w:t>
        </w:r>
      </w:ins>
    </w:p>
    <w:p w:rsidR="00125151" w:rsidRPr="006C50C0" w:rsidRDefault="00125151">
      <w:pPr>
        <w:pStyle w:val="2"/>
        <w:rPr>
          <w:ins w:id="134" w:author="Samsung" w:date="2020-10-20T14:31:00Z"/>
          <w:rPrChange w:id="135" w:author="Samsung" w:date="2020-10-23T13:13:00Z">
            <w:rPr>
              <w:ins w:id="136" w:author="Samsung" w:date="2020-10-20T14:31:00Z"/>
              <w:rFonts w:ascii="Times New Roman" w:eastAsia="宋体" w:hAnsi="Times New Roman" w:cs="Times New Roman"/>
              <w:kern w:val="0"/>
              <w:sz w:val="20"/>
              <w:szCs w:val="20"/>
              <w:lang w:val="en-GB"/>
            </w:rPr>
          </w:rPrChange>
        </w:rPr>
        <w:pPrChange w:id="137" w:author="Samsung" w:date="2020-10-23T13:13:00Z">
          <w:pPr>
            <w:widowControl/>
            <w:spacing w:after="180"/>
            <w:jc w:val="left"/>
            <w:outlineLvl w:val="1"/>
          </w:pPr>
        </w:pPrChange>
      </w:pPr>
      <w:ins w:id="138" w:author="Samsung" w:date="2020-10-20T14:31:00Z">
        <w:r w:rsidRPr="006C50C0">
          <w:rPr>
            <w:rPrChange w:id="139" w:author="Samsung" w:date="2020-10-23T13:13:00Z">
              <w:rPr>
                <w:rFonts w:ascii="Times New Roman" w:hAnsi="Times New Roman"/>
                <w:sz w:val="20"/>
              </w:rPr>
            </w:rPrChange>
          </w:rPr>
          <w:t>6.</w:t>
        </w:r>
      </w:ins>
      <w:ins w:id="140" w:author="Samsung" w:date="2020-10-23T13:24:00Z">
        <w:r w:rsidR="00101E91">
          <w:t>z</w:t>
        </w:r>
      </w:ins>
      <w:ins w:id="141" w:author="Samsung" w:date="2020-10-20T14:31:00Z">
        <w:r w:rsidRPr="006C50C0">
          <w:rPr>
            <w:rPrChange w:id="142" w:author="Samsung" w:date="2020-10-23T13:13:00Z">
              <w:rPr>
                <w:rFonts w:ascii="Times New Roman" w:hAnsi="Times New Roman"/>
                <w:sz w:val="20"/>
              </w:rPr>
            </w:rPrChange>
          </w:rPr>
          <w:t xml:space="preserve"> </w:t>
        </w:r>
      </w:ins>
      <w:ins w:id="143" w:author="Samsung" w:date="2020-10-21T18:59:00Z">
        <w:r w:rsidR="00E47A78" w:rsidRPr="006C50C0">
          <w:rPr>
            <w:rPrChange w:id="144" w:author="Samsung" w:date="2020-10-23T13:13:00Z">
              <w:rPr>
                <w:rFonts w:ascii="Times New Roman" w:hAnsi="Times New Roman"/>
                <w:sz w:val="20"/>
              </w:rPr>
            </w:rPrChange>
          </w:rPr>
          <w:t>D</w:t>
        </w:r>
      </w:ins>
      <w:ins w:id="145" w:author="Samsung" w:date="2020-10-20T14:31:00Z">
        <w:r w:rsidRPr="006C50C0">
          <w:rPr>
            <w:rPrChange w:id="146" w:author="Samsung" w:date="2020-10-23T13:13:00Z">
              <w:rPr>
                <w:rFonts w:ascii="Times New Roman" w:hAnsi="Times New Roman"/>
                <w:sz w:val="20"/>
              </w:rPr>
            </w:rPrChange>
          </w:rPr>
          <w:t>eactivation</w:t>
        </w:r>
      </w:ins>
    </w:p>
    <w:p w:rsidR="00125151" w:rsidRPr="00125151" w:rsidRDefault="00125151" w:rsidP="00125151">
      <w:pPr>
        <w:widowControl/>
        <w:spacing w:after="180"/>
        <w:jc w:val="left"/>
        <w:rPr>
          <w:ins w:id="147" w:author="Samsung" w:date="2020-10-20T14:31:00Z"/>
          <w:rFonts w:ascii="Times New Roman" w:eastAsia="宋体" w:hAnsi="Times New Roman" w:cs="Times New Roman"/>
          <w:kern w:val="0"/>
          <w:sz w:val="20"/>
          <w:szCs w:val="20"/>
        </w:rPr>
      </w:pPr>
      <w:ins w:id="148" w:author="Samsung" w:date="2020-10-20T14:31:00Z">
        <w:r w:rsidRPr="00125151">
          <w:rPr>
            <w:rFonts w:ascii="Times New Roman" w:eastAsia="宋体" w:hAnsi="Times New Roman" w:cs="Times New Roman"/>
            <w:kern w:val="0"/>
            <w:sz w:val="20"/>
            <w:szCs w:val="20"/>
          </w:rPr>
          <w:t>NR QoE measurement can be deactivated implicitly or forcedly. The implicit deactivation may happen when:</w:t>
        </w:r>
      </w:ins>
    </w:p>
    <w:p w:rsidR="00125151" w:rsidRPr="00125151" w:rsidRDefault="00125151" w:rsidP="00125151">
      <w:pPr>
        <w:widowControl/>
        <w:numPr>
          <w:ilvl w:val="0"/>
          <w:numId w:val="1"/>
        </w:numPr>
        <w:spacing w:after="180"/>
        <w:jc w:val="left"/>
        <w:rPr>
          <w:ins w:id="149" w:author="Samsung" w:date="2020-10-20T14:31:00Z"/>
          <w:rFonts w:ascii="Times New Roman" w:eastAsia="宋体" w:hAnsi="Times New Roman" w:cs="Times New Roman"/>
          <w:kern w:val="0"/>
          <w:sz w:val="20"/>
          <w:szCs w:val="20"/>
        </w:rPr>
      </w:pPr>
      <w:ins w:id="150" w:author="Samsung" w:date="2020-10-20T14:31:00Z">
        <w:r w:rsidRPr="00125151">
          <w:rPr>
            <w:rFonts w:ascii="Times New Roman" w:eastAsia="宋体" w:hAnsi="Times New Roman" w:cs="Times New Roman"/>
            <w:kern w:val="0"/>
            <w:sz w:val="20"/>
            <w:szCs w:val="20"/>
          </w:rPr>
          <w:t>Pre-set time expires</w:t>
        </w:r>
      </w:ins>
    </w:p>
    <w:p w:rsidR="00125151" w:rsidRPr="00125151" w:rsidRDefault="00125151" w:rsidP="00125151">
      <w:pPr>
        <w:widowControl/>
        <w:numPr>
          <w:ilvl w:val="0"/>
          <w:numId w:val="1"/>
        </w:numPr>
        <w:spacing w:after="180"/>
        <w:jc w:val="left"/>
        <w:rPr>
          <w:ins w:id="151" w:author="Samsung" w:date="2020-10-20T14:31:00Z"/>
          <w:rFonts w:ascii="Times New Roman" w:eastAsia="宋体" w:hAnsi="Times New Roman" w:cs="Times New Roman"/>
          <w:kern w:val="0"/>
          <w:sz w:val="20"/>
          <w:szCs w:val="20"/>
        </w:rPr>
      </w:pPr>
      <w:ins w:id="152" w:author="Samsung" w:date="2020-10-20T14:31:00Z">
        <w:r w:rsidRPr="00125151">
          <w:rPr>
            <w:rFonts w:ascii="Times New Roman" w:eastAsia="宋体" w:hAnsi="Times New Roman" w:cs="Times New Roman"/>
            <w:kern w:val="0"/>
            <w:sz w:val="20"/>
            <w:szCs w:val="20"/>
          </w:rPr>
          <w:t xml:space="preserve">The criteria are no longer met </w:t>
        </w:r>
      </w:ins>
    </w:p>
    <w:p w:rsidR="00125151" w:rsidRPr="00125151" w:rsidRDefault="00125151" w:rsidP="00125151">
      <w:pPr>
        <w:widowControl/>
        <w:spacing w:after="180"/>
        <w:jc w:val="left"/>
        <w:rPr>
          <w:ins w:id="153" w:author="Samsung" w:date="2020-10-20T14:31:00Z"/>
          <w:rFonts w:ascii="Times New Roman" w:eastAsia="宋体" w:hAnsi="Times New Roman" w:cs="Times New Roman"/>
          <w:kern w:val="0"/>
          <w:sz w:val="20"/>
          <w:szCs w:val="20"/>
        </w:rPr>
      </w:pPr>
      <w:ins w:id="154" w:author="Samsung" w:date="2020-10-20T14:31:00Z">
        <w:r w:rsidRPr="00125151">
          <w:rPr>
            <w:rFonts w:ascii="Times New Roman" w:eastAsia="宋体" w:hAnsi="Times New Roman" w:cs="Times New Roman"/>
            <w:kern w:val="0"/>
            <w:sz w:val="20"/>
            <w:szCs w:val="20"/>
          </w:rPr>
          <w:t>T</w:t>
        </w:r>
        <w:r w:rsidRPr="00125151">
          <w:rPr>
            <w:rFonts w:ascii="Times New Roman" w:eastAsia="宋体" w:hAnsi="Times New Roman" w:cs="Times New Roman" w:hint="eastAsia"/>
            <w:kern w:val="0"/>
            <w:sz w:val="20"/>
            <w:szCs w:val="20"/>
          </w:rPr>
          <w:t xml:space="preserve">he </w:t>
        </w:r>
        <w:r w:rsidRPr="00125151">
          <w:rPr>
            <w:rFonts w:ascii="Times New Roman" w:eastAsia="宋体" w:hAnsi="Times New Roman" w:cs="Times New Roman"/>
            <w:kern w:val="0"/>
            <w:sz w:val="20"/>
            <w:szCs w:val="20"/>
          </w:rPr>
          <w:t>forced deactivation is the deactivation triggered by the</w:t>
        </w:r>
        <w:r w:rsidR="002E685C">
          <w:rPr>
            <w:rFonts w:ascii="Times New Roman" w:eastAsia="宋体" w:hAnsi="Times New Roman" w:cs="Times New Roman"/>
            <w:kern w:val="0"/>
            <w:sz w:val="20"/>
            <w:szCs w:val="20"/>
          </w:rPr>
          <w:t xml:space="preserve"> initiator who activate the QoE </w:t>
        </w:r>
        <w:r w:rsidRPr="00125151">
          <w:rPr>
            <w:rFonts w:ascii="Times New Roman" w:eastAsia="宋体" w:hAnsi="Times New Roman" w:cs="Times New Roman"/>
            <w:kern w:val="0"/>
            <w:sz w:val="20"/>
            <w:szCs w:val="20"/>
          </w:rPr>
          <w:t>measurement, it can be OAM, CN or RAN.</w:t>
        </w:r>
        <w:r w:rsidRPr="00125151">
          <w:rPr>
            <w:rFonts w:ascii="Times New Roman" w:eastAsia="宋体" w:hAnsi="Times New Roman" w:cs="Times New Roman" w:hint="eastAsia"/>
            <w:kern w:val="0"/>
            <w:sz w:val="20"/>
            <w:szCs w:val="20"/>
          </w:rPr>
          <w:t xml:space="preserve"> </w:t>
        </w:r>
      </w:ins>
    </w:p>
    <w:p w:rsidR="00125151" w:rsidRPr="006C50C0" w:rsidRDefault="00125151">
      <w:pPr>
        <w:pStyle w:val="3"/>
        <w:rPr>
          <w:ins w:id="155" w:author="Samsung" w:date="2020-10-20T14:31:00Z"/>
          <w:rPrChange w:id="156" w:author="Samsung" w:date="2020-10-23T13:15:00Z">
            <w:rPr>
              <w:ins w:id="157" w:author="Samsung" w:date="2020-10-20T14:31:00Z"/>
              <w:rFonts w:ascii="Times New Roman" w:eastAsia="宋体" w:hAnsi="Times New Roman" w:cs="Times New Roman"/>
              <w:kern w:val="0"/>
              <w:sz w:val="20"/>
              <w:szCs w:val="20"/>
              <w:lang w:val="en-GB"/>
            </w:rPr>
          </w:rPrChange>
        </w:rPr>
        <w:pPrChange w:id="158" w:author="Samsung" w:date="2020-10-23T13:15:00Z">
          <w:pPr>
            <w:widowControl/>
            <w:spacing w:after="180"/>
            <w:jc w:val="left"/>
            <w:outlineLvl w:val="2"/>
          </w:pPr>
        </w:pPrChange>
      </w:pPr>
      <w:ins w:id="159" w:author="Samsung" w:date="2020-10-20T14:31:00Z">
        <w:r w:rsidRPr="006C50C0">
          <w:rPr>
            <w:rPrChange w:id="160" w:author="Samsung" w:date="2020-10-23T13:15:00Z">
              <w:rPr>
                <w:rFonts w:ascii="Times New Roman" w:hAnsi="Times New Roman"/>
                <w:sz w:val="20"/>
              </w:rPr>
            </w:rPrChange>
          </w:rPr>
          <w:t>6.</w:t>
        </w:r>
      </w:ins>
      <w:ins w:id="161" w:author="Samsung" w:date="2020-10-23T13:24:00Z">
        <w:r w:rsidR="00101E91">
          <w:t>z</w:t>
        </w:r>
      </w:ins>
      <w:ins w:id="162" w:author="Samsung" w:date="2020-10-20T14:31:00Z">
        <w:r w:rsidRPr="006C50C0">
          <w:rPr>
            <w:rPrChange w:id="163" w:author="Samsung" w:date="2020-10-23T13:15:00Z">
              <w:rPr>
                <w:rFonts w:ascii="Times New Roman" w:hAnsi="Times New Roman"/>
                <w:sz w:val="20"/>
              </w:rPr>
            </w:rPrChange>
          </w:rPr>
          <w:t>.</w:t>
        </w:r>
      </w:ins>
      <w:ins w:id="164" w:author="Samsung" w:date="2020-10-23T13:25:00Z">
        <w:r w:rsidR="00101E91">
          <w:t>x</w:t>
        </w:r>
      </w:ins>
      <w:ins w:id="165" w:author="Samsung" w:date="2020-10-20T14:31:00Z">
        <w:r w:rsidRPr="006C50C0">
          <w:rPr>
            <w:rPrChange w:id="166" w:author="Samsung" w:date="2020-10-23T13:15:00Z">
              <w:rPr>
                <w:rFonts w:ascii="Times New Roman" w:hAnsi="Times New Roman"/>
                <w:sz w:val="20"/>
              </w:rPr>
            </w:rPrChange>
          </w:rPr>
          <w:t xml:space="preserve"> Management-based activation</w:t>
        </w:r>
      </w:ins>
    </w:p>
    <w:p w:rsidR="00125151" w:rsidRPr="00125151" w:rsidRDefault="00125151" w:rsidP="00125151">
      <w:pPr>
        <w:widowControl/>
        <w:spacing w:after="180"/>
        <w:jc w:val="left"/>
        <w:rPr>
          <w:ins w:id="167" w:author="Samsung" w:date="2020-10-20T14:31:00Z"/>
          <w:rFonts w:ascii="Times New Roman" w:eastAsia="宋体" w:hAnsi="Times New Roman" w:cs="Times New Roman"/>
          <w:kern w:val="0"/>
          <w:sz w:val="20"/>
          <w:szCs w:val="20"/>
          <w:lang w:val="en-GB"/>
        </w:rPr>
      </w:pPr>
      <w:ins w:id="168" w:author="Samsung" w:date="2020-10-20T14:31:00Z">
        <w:r w:rsidRPr="00125151">
          <w:rPr>
            <w:rFonts w:ascii="Times New Roman" w:eastAsia="宋体" w:hAnsi="Times New Roman" w:cs="Times New Roman"/>
            <w:kern w:val="0"/>
            <w:sz w:val="20"/>
            <w:szCs w:val="20"/>
            <w:lang w:val="en-GB"/>
          </w:rPr>
          <w:t>T</w:t>
        </w:r>
        <w:r w:rsidRPr="00125151">
          <w:rPr>
            <w:rFonts w:ascii="Times New Roman" w:eastAsia="宋体" w:hAnsi="Times New Roman" w:cs="Times New Roman" w:hint="eastAsia"/>
            <w:kern w:val="0"/>
            <w:sz w:val="20"/>
            <w:szCs w:val="20"/>
            <w:lang w:val="en-GB"/>
          </w:rPr>
          <w:t>he</w:t>
        </w:r>
        <w:r w:rsidRPr="00125151">
          <w:rPr>
            <w:rFonts w:ascii="Times New Roman" w:eastAsia="宋体" w:hAnsi="Times New Roman" w:cs="Times New Roman"/>
            <w:kern w:val="0"/>
            <w:sz w:val="20"/>
            <w:szCs w:val="20"/>
            <w:lang w:val="en-GB"/>
          </w:rPr>
          <w:t xml:space="preserve"> procedure is used for deactivating the QoE measurement triggered by OAM shown in figure 6.</w:t>
        </w:r>
      </w:ins>
      <w:ins w:id="169" w:author="Samsung" w:date="2020-10-23T13:25:00Z">
        <w:r w:rsidR="00101E91">
          <w:rPr>
            <w:rFonts w:ascii="Times New Roman" w:eastAsia="宋体" w:hAnsi="Times New Roman" w:cs="Times New Roman"/>
            <w:kern w:val="0"/>
            <w:sz w:val="20"/>
            <w:szCs w:val="20"/>
            <w:lang w:val="en-GB"/>
          </w:rPr>
          <w:t>z</w:t>
        </w:r>
      </w:ins>
      <w:ins w:id="170" w:author="Samsung" w:date="2020-10-20T14:31:00Z">
        <w:r w:rsidRPr="00125151">
          <w:rPr>
            <w:rFonts w:ascii="Times New Roman" w:eastAsia="宋体" w:hAnsi="Times New Roman" w:cs="Times New Roman"/>
            <w:kern w:val="0"/>
            <w:sz w:val="20"/>
            <w:szCs w:val="20"/>
            <w:lang w:val="en-GB"/>
          </w:rPr>
          <w:t>-</w:t>
        </w:r>
      </w:ins>
      <w:ins w:id="171" w:author="Samsung" w:date="2020-10-23T13:25:00Z">
        <w:r w:rsidR="00101E91">
          <w:rPr>
            <w:rFonts w:ascii="Times New Roman" w:eastAsia="宋体" w:hAnsi="Times New Roman" w:cs="Times New Roman"/>
            <w:kern w:val="0"/>
            <w:sz w:val="20"/>
            <w:szCs w:val="20"/>
            <w:lang w:val="en-GB"/>
          </w:rPr>
          <w:t>1</w:t>
        </w:r>
      </w:ins>
      <w:ins w:id="172" w:author="Samsung" w:date="2020-10-21T17:01:00Z">
        <w:r w:rsidR="002E685C">
          <w:rPr>
            <w:rFonts w:ascii="Times New Roman" w:eastAsia="宋体" w:hAnsi="Times New Roman" w:cs="Times New Roman"/>
            <w:kern w:val="0"/>
            <w:sz w:val="20"/>
            <w:szCs w:val="20"/>
            <w:lang w:val="en-GB"/>
          </w:rPr>
          <w:t xml:space="preserve">. The OAM sends the deactivation indication to gNB to </w:t>
        </w:r>
      </w:ins>
      <w:ins w:id="173" w:author="Samsung" w:date="2020-10-21T17:02:00Z">
        <w:r w:rsidR="002E685C">
          <w:rPr>
            <w:rFonts w:ascii="Times New Roman" w:eastAsia="宋体" w:hAnsi="Times New Roman" w:cs="Times New Roman"/>
            <w:kern w:val="0"/>
            <w:sz w:val="20"/>
            <w:szCs w:val="20"/>
            <w:lang w:val="en-GB"/>
          </w:rPr>
          <w:t>indicate which QoE mea</w:t>
        </w:r>
        <w:r w:rsidR="00BD2C8E">
          <w:rPr>
            <w:rFonts w:ascii="Times New Roman" w:eastAsia="宋体" w:hAnsi="Times New Roman" w:cs="Times New Roman"/>
            <w:kern w:val="0"/>
            <w:sz w:val="20"/>
            <w:szCs w:val="20"/>
            <w:lang w:val="en-GB"/>
          </w:rPr>
          <w:t>surement should be deactivated, then gNB sends it to UE</w:t>
        </w:r>
      </w:ins>
      <w:ins w:id="174" w:author="Samsung" w:date="2020-10-21T17:23:00Z">
        <w:r w:rsidR="00BD2C8E">
          <w:rPr>
            <w:rFonts w:ascii="Times New Roman" w:eastAsia="宋体" w:hAnsi="Times New Roman" w:cs="Times New Roman"/>
            <w:kern w:val="0"/>
            <w:sz w:val="20"/>
            <w:szCs w:val="20"/>
            <w:lang w:val="en-GB"/>
          </w:rPr>
          <w:t>, and UE stops corresponding measurement and reporting.</w:t>
        </w:r>
      </w:ins>
    </w:p>
    <w:p w:rsidR="00125151" w:rsidRPr="00125151" w:rsidRDefault="002E685C" w:rsidP="00125151">
      <w:pPr>
        <w:keepNext/>
        <w:widowControl/>
        <w:spacing w:after="180"/>
        <w:jc w:val="center"/>
        <w:rPr>
          <w:ins w:id="175" w:author="Samsung" w:date="2020-10-20T14:31:00Z"/>
          <w:rFonts w:ascii="Times New Roman" w:eastAsia="宋体" w:hAnsi="Times New Roman" w:cs="Times New Roman"/>
          <w:kern w:val="0"/>
          <w:sz w:val="20"/>
          <w:szCs w:val="20"/>
          <w:lang w:val="en-GB" w:eastAsia="en-US"/>
        </w:rPr>
      </w:pPr>
      <w:ins w:id="176" w:author="Samsung" w:date="2020-10-20T14:31:00Z">
        <w:r w:rsidRPr="00125151">
          <w:rPr>
            <w:rFonts w:ascii="Times New Roman" w:eastAsia="宋体" w:hAnsi="Times New Roman" w:cs="Times New Roman"/>
            <w:kern w:val="0"/>
            <w:sz w:val="20"/>
            <w:szCs w:val="20"/>
            <w:lang w:val="en-GB" w:eastAsia="en-US"/>
          </w:rPr>
          <w:object w:dxaOrig="7500" w:dyaOrig="4764">
            <v:shape id="_x0000_i1028" type="#_x0000_t75" style="width:343.65pt;height:216.55pt" o:ole="">
              <v:imagedata r:id="rId17" o:title=""/>
            </v:shape>
            <o:OLEObject Type="Embed" ProgID="Visio.Drawing.15" ShapeID="_x0000_i1028" DrawAspect="Content" ObjectID="_1664965030" r:id="rId18"/>
          </w:object>
        </w:r>
      </w:ins>
    </w:p>
    <w:p w:rsidR="00125151" w:rsidRPr="00125151" w:rsidRDefault="00125151" w:rsidP="00125151">
      <w:pPr>
        <w:widowControl/>
        <w:overflowPunct w:val="0"/>
        <w:autoSpaceDE w:val="0"/>
        <w:autoSpaceDN w:val="0"/>
        <w:adjustRightInd w:val="0"/>
        <w:spacing w:before="120" w:after="120"/>
        <w:jc w:val="center"/>
        <w:textAlignment w:val="baseline"/>
        <w:rPr>
          <w:ins w:id="177" w:author="Samsung" w:date="2020-10-20T14:31:00Z"/>
          <w:rFonts w:ascii="Times New Roman" w:eastAsia="Times New Roman" w:hAnsi="Times New Roman" w:cs="Times New Roman"/>
          <w:b/>
          <w:kern w:val="0"/>
          <w:sz w:val="20"/>
          <w:szCs w:val="20"/>
          <w:lang w:val="en-GB" w:eastAsia="en-US"/>
        </w:rPr>
      </w:pPr>
      <w:ins w:id="178" w:author="Samsung" w:date="2020-10-20T14:31:00Z">
        <w:r w:rsidRPr="00125151">
          <w:rPr>
            <w:rFonts w:ascii="Times New Roman" w:eastAsia="Times New Roman" w:hAnsi="Times New Roman" w:cs="Times New Roman"/>
            <w:b/>
            <w:kern w:val="0"/>
            <w:sz w:val="20"/>
            <w:szCs w:val="20"/>
            <w:lang w:val="en-GB" w:eastAsia="en-US"/>
          </w:rPr>
          <w:t xml:space="preserve">Figure 6. </w:t>
        </w:r>
      </w:ins>
      <w:ins w:id="179" w:author="Samsung" w:date="2020-10-23T13:25:00Z">
        <w:r w:rsidR="00101E91">
          <w:rPr>
            <w:rFonts w:ascii="Times New Roman" w:eastAsia="宋体" w:hAnsi="Times New Roman" w:cs="Times New Roman"/>
            <w:b/>
            <w:kern w:val="0"/>
            <w:sz w:val="20"/>
            <w:szCs w:val="20"/>
            <w:lang w:val="en-GB"/>
          </w:rPr>
          <w:t>z</w:t>
        </w:r>
      </w:ins>
      <w:ins w:id="180" w:author="Samsung" w:date="2020-10-20T14:31:00Z">
        <w:r w:rsidRPr="00125151">
          <w:rPr>
            <w:rFonts w:ascii="Times New Roman" w:eastAsia="宋体" w:hAnsi="Times New Roman" w:cs="Times New Roman"/>
            <w:b/>
            <w:kern w:val="0"/>
            <w:sz w:val="20"/>
            <w:szCs w:val="20"/>
            <w:lang w:val="en-GB"/>
          </w:rPr>
          <w:t>-</w:t>
        </w:r>
      </w:ins>
      <w:ins w:id="181" w:author="Samsung" w:date="2020-10-23T13:25:00Z">
        <w:r w:rsidR="00101E91">
          <w:rPr>
            <w:rFonts w:ascii="Times New Roman" w:eastAsia="宋体" w:hAnsi="Times New Roman" w:cs="Times New Roman"/>
            <w:b/>
            <w:kern w:val="0"/>
            <w:sz w:val="20"/>
            <w:szCs w:val="20"/>
            <w:lang w:val="en-GB"/>
          </w:rPr>
          <w:t>1</w:t>
        </w:r>
      </w:ins>
    </w:p>
    <w:p w:rsidR="00125151" w:rsidRPr="006C50C0" w:rsidRDefault="00125151">
      <w:pPr>
        <w:pStyle w:val="3"/>
        <w:rPr>
          <w:ins w:id="182" w:author="Samsung" w:date="2020-10-20T14:31:00Z"/>
          <w:rPrChange w:id="183" w:author="Samsung" w:date="2020-10-23T13:15:00Z">
            <w:rPr>
              <w:ins w:id="184" w:author="Samsung" w:date="2020-10-20T14:31:00Z"/>
              <w:rFonts w:ascii="Times New Roman" w:eastAsia="宋体" w:hAnsi="Times New Roman" w:cs="Times New Roman"/>
              <w:kern w:val="0"/>
              <w:sz w:val="20"/>
              <w:szCs w:val="20"/>
              <w:lang w:val="en-GB"/>
            </w:rPr>
          </w:rPrChange>
        </w:rPr>
        <w:pPrChange w:id="185" w:author="Samsung" w:date="2020-10-23T13:15:00Z">
          <w:pPr>
            <w:widowControl/>
            <w:spacing w:after="180"/>
            <w:jc w:val="left"/>
            <w:outlineLvl w:val="2"/>
          </w:pPr>
        </w:pPrChange>
      </w:pPr>
      <w:ins w:id="186" w:author="Samsung" w:date="2020-10-20T14:31:00Z">
        <w:r w:rsidRPr="006C50C0">
          <w:rPr>
            <w:rPrChange w:id="187" w:author="Samsung" w:date="2020-10-23T13:15:00Z">
              <w:rPr>
                <w:rFonts w:ascii="Times New Roman" w:hAnsi="Times New Roman"/>
                <w:sz w:val="20"/>
              </w:rPr>
            </w:rPrChange>
          </w:rPr>
          <w:t>6.</w:t>
        </w:r>
      </w:ins>
      <w:ins w:id="188" w:author="Samsung" w:date="2020-10-23T13:25:00Z">
        <w:r w:rsidR="00101E91">
          <w:t>z</w:t>
        </w:r>
      </w:ins>
      <w:ins w:id="189" w:author="Samsung" w:date="2020-10-20T14:31:00Z">
        <w:r w:rsidRPr="006C50C0">
          <w:rPr>
            <w:rPrChange w:id="190" w:author="Samsung" w:date="2020-10-23T13:15:00Z">
              <w:rPr>
                <w:rFonts w:ascii="Times New Roman" w:hAnsi="Times New Roman"/>
                <w:sz w:val="20"/>
              </w:rPr>
            </w:rPrChange>
          </w:rPr>
          <w:t>.</w:t>
        </w:r>
      </w:ins>
      <w:ins w:id="191" w:author="Samsung" w:date="2020-10-23T13:25:00Z">
        <w:r w:rsidR="00101E91">
          <w:t>y</w:t>
        </w:r>
      </w:ins>
      <w:ins w:id="192" w:author="Samsung" w:date="2020-10-20T14:31:00Z">
        <w:r w:rsidRPr="006C50C0">
          <w:rPr>
            <w:rPrChange w:id="193" w:author="Samsung" w:date="2020-10-23T13:15:00Z">
              <w:rPr>
                <w:rFonts w:ascii="Times New Roman" w:hAnsi="Times New Roman"/>
                <w:sz w:val="20"/>
              </w:rPr>
            </w:rPrChange>
          </w:rPr>
          <w:t xml:space="preserve"> signalling-based deactivation </w:t>
        </w:r>
      </w:ins>
    </w:p>
    <w:p w:rsidR="00BD2C8E" w:rsidRDefault="00125151" w:rsidP="00125151">
      <w:pPr>
        <w:widowControl/>
        <w:spacing w:after="180"/>
        <w:jc w:val="left"/>
        <w:rPr>
          <w:ins w:id="194" w:author="Samsung" w:date="2020-10-21T17:22:00Z"/>
          <w:rFonts w:ascii="Times New Roman" w:eastAsia="宋体" w:hAnsi="Times New Roman" w:cs="Times New Roman"/>
          <w:kern w:val="0"/>
          <w:sz w:val="20"/>
          <w:szCs w:val="20"/>
          <w:lang w:val="en-GB"/>
        </w:rPr>
      </w:pPr>
      <w:ins w:id="195" w:author="Samsung" w:date="2020-10-20T14:31:00Z">
        <w:r w:rsidRPr="00125151">
          <w:rPr>
            <w:rFonts w:ascii="Times New Roman" w:eastAsia="宋体" w:hAnsi="Times New Roman" w:cs="Times New Roman"/>
            <w:kern w:val="0"/>
            <w:sz w:val="20"/>
            <w:szCs w:val="20"/>
            <w:lang w:val="en-GB"/>
          </w:rPr>
          <w:t>T</w:t>
        </w:r>
        <w:r w:rsidRPr="00125151">
          <w:rPr>
            <w:rFonts w:ascii="Times New Roman" w:eastAsia="宋体" w:hAnsi="Times New Roman" w:cs="Times New Roman" w:hint="eastAsia"/>
            <w:kern w:val="0"/>
            <w:sz w:val="20"/>
            <w:szCs w:val="20"/>
            <w:lang w:val="en-GB"/>
          </w:rPr>
          <w:t>he</w:t>
        </w:r>
        <w:r w:rsidRPr="00125151">
          <w:rPr>
            <w:rFonts w:ascii="Times New Roman" w:eastAsia="宋体" w:hAnsi="Times New Roman" w:cs="Times New Roman"/>
            <w:kern w:val="0"/>
            <w:sz w:val="20"/>
            <w:szCs w:val="20"/>
            <w:lang w:val="en-GB"/>
          </w:rPr>
          <w:t xml:space="preserve"> procedure is used for deactivating the QoE measurement triggered by CN shown in figure 6.</w:t>
        </w:r>
      </w:ins>
      <w:ins w:id="196" w:author="Samsung" w:date="2020-10-23T13:25:00Z">
        <w:r w:rsidR="00101E91">
          <w:rPr>
            <w:rFonts w:ascii="Times New Roman" w:eastAsia="宋体" w:hAnsi="Times New Roman" w:cs="Times New Roman"/>
            <w:kern w:val="0"/>
            <w:sz w:val="20"/>
            <w:szCs w:val="20"/>
            <w:lang w:val="en-GB"/>
          </w:rPr>
          <w:t>z</w:t>
        </w:r>
      </w:ins>
      <w:ins w:id="197" w:author="Samsung" w:date="2020-10-20T14:31:00Z">
        <w:r w:rsidRPr="00125151">
          <w:rPr>
            <w:rFonts w:ascii="Times New Roman" w:eastAsia="宋体" w:hAnsi="Times New Roman" w:cs="Times New Roman"/>
            <w:kern w:val="0"/>
            <w:sz w:val="20"/>
            <w:szCs w:val="20"/>
            <w:lang w:val="en-GB"/>
          </w:rPr>
          <w:t>-</w:t>
        </w:r>
      </w:ins>
      <w:ins w:id="198" w:author="Samsung" w:date="2020-10-23T13:25:00Z">
        <w:r w:rsidR="00101E91">
          <w:rPr>
            <w:rFonts w:ascii="Times New Roman" w:eastAsia="宋体" w:hAnsi="Times New Roman" w:cs="Times New Roman"/>
            <w:kern w:val="0"/>
            <w:sz w:val="20"/>
            <w:szCs w:val="20"/>
            <w:lang w:val="en-GB"/>
          </w:rPr>
          <w:t>2</w:t>
        </w:r>
      </w:ins>
      <w:ins w:id="199" w:author="Samsung" w:date="2020-10-21T17:17:00Z">
        <w:r w:rsidR="00BD2C8E">
          <w:rPr>
            <w:rFonts w:ascii="Times New Roman" w:eastAsia="宋体" w:hAnsi="Times New Roman" w:cs="Times New Roman"/>
            <w:kern w:val="0"/>
            <w:sz w:val="20"/>
            <w:szCs w:val="20"/>
            <w:lang w:val="en-GB"/>
          </w:rPr>
          <w:t xml:space="preserve">. </w:t>
        </w:r>
      </w:ins>
      <w:ins w:id="200" w:author="Samsung" w:date="2020-10-21T17:18:00Z">
        <w:r w:rsidR="00BD2C8E">
          <w:rPr>
            <w:rFonts w:ascii="Times New Roman" w:eastAsia="宋体" w:hAnsi="Times New Roman" w:cs="Times New Roman"/>
            <w:kern w:val="0"/>
            <w:sz w:val="20"/>
            <w:szCs w:val="20"/>
            <w:lang w:val="en-GB"/>
          </w:rPr>
          <w:t xml:space="preserve">There are two options to trigger deactivation in this case. </w:t>
        </w:r>
      </w:ins>
    </w:p>
    <w:p w:rsidR="00BD2C8E" w:rsidRDefault="00BD2C8E" w:rsidP="00125151">
      <w:pPr>
        <w:widowControl/>
        <w:spacing w:after="180"/>
        <w:jc w:val="left"/>
        <w:rPr>
          <w:ins w:id="201" w:author="Samsung" w:date="2020-10-21T17:23:00Z"/>
          <w:rFonts w:ascii="Times New Roman" w:eastAsia="宋体" w:hAnsi="Times New Roman" w:cs="Times New Roman"/>
          <w:kern w:val="0"/>
          <w:sz w:val="20"/>
          <w:szCs w:val="20"/>
          <w:lang w:val="en-GB"/>
        </w:rPr>
      </w:pPr>
      <w:ins w:id="202" w:author="Samsung" w:date="2020-10-21T17:18:00Z">
        <w:r>
          <w:rPr>
            <w:rFonts w:ascii="Times New Roman" w:eastAsia="宋体" w:hAnsi="Times New Roman" w:cs="Times New Roman"/>
            <w:kern w:val="0"/>
            <w:sz w:val="20"/>
            <w:szCs w:val="20"/>
            <w:lang w:val="en-GB"/>
          </w:rPr>
          <w:t xml:space="preserve">Option 1a is that </w:t>
        </w:r>
      </w:ins>
      <w:ins w:id="203" w:author="Samsung" w:date="2020-10-21T17:19:00Z">
        <w:r>
          <w:rPr>
            <w:rFonts w:ascii="Times New Roman" w:eastAsia="宋体" w:hAnsi="Times New Roman" w:cs="Times New Roman"/>
            <w:kern w:val="0"/>
            <w:sz w:val="20"/>
            <w:szCs w:val="20"/>
            <w:lang w:val="en-GB"/>
          </w:rPr>
          <w:t>t</w:t>
        </w:r>
      </w:ins>
      <w:ins w:id="204" w:author="Samsung" w:date="2020-10-21T17:17:00Z">
        <w:r>
          <w:rPr>
            <w:rFonts w:ascii="Times New Roman" w:eastAsia="宋体" w:hAnsi="Times New Roman" w:cs="Times New Roman"/>
            <w:kern w:val="0"/>
            <w:sz w:val="20"/>
            <w:szCs w:val="20"/>
            <w:lang w:val="en-GB"/>
          </w:rPr>
          <w:t>he CN sends the deactivation indication to gNB to indicate which QoE measurement should be deactivated, then gNB sends it to UE</w:t>
        </w:r>
      </w:ins>
      <w:ins w:id="205" w:author="Samsung" w:date="2020-10-21T17:23:00Z">
        <w:r>
          <w:rPr>
            <w:rFonts w:ascii="Times New Roman" w:eastAsia="宋体" w:hAnsi="Times New Roman" w:cs="Times New Roman"/>
            <w:kern w:val="0"/>
            <w:sz w:val="20"/>
            <w:szCs w:val="20"/>
            <w:lang w:val="en-GB"/>
          </w:rPr>
          <w:t>, and UE stops corresponding measurement and reporting.</w:t>
        </w:r>
      </w:ins>
    </w:p>
    <w:p w:rsidR="00125151" w:rsidRPr="00BD2C8E" w:rsidRDefault="00BD2C8E" w:rsidP="00125151">
      <w:pPr>
        <w:widowControl/>
        <w:spacing w:after="180"/>
        <w:jc w:val="left"/>
        <w:rPr>
          <w:ins w:id="206" w:author="Samsung" w:date="2020-10-20T14:31:00Z"/>
          <w:rFonts w:ascii="Times New Roman" w:eastAsia="宋体" w:hAnsi="Times New Roman" w:cs="Times New Roman"/>
          <w:kern w:val="0"/>
          <w:sz w:val="20"/>
          <w:szCs w:val="20"/>
          <w:lang w:val="en-GB"/>
        </w:rPr>
      </w:pPr>
      <w:ins w:id="207" w:author="Samsung" w:date="2020-10-21T17:19:00Z">
        <w:r>
          <w:rPr>
            <w:rFonts w:ascii="Times New Roman" w:eastAsia="宋体" w:hAnsi="Times New Roman" w:cs="Times New Roman"/>
            <w:kern w:val="0"/>
            <w:sz w:val="20"/>
            <w:szCs w:val="20"/>
            <w:lang w:val="en-GB"/>
          </w:rPr>
          <w:t xml:space="preserve">Option 1b is that the CN sends UE PDU session or context related message to gNB. gNB finds that the criteria </w:t>
        </w:r>
      </w:ins>
      <w:ins w:id="208" w:author="Samsung" w:date="2020-10-21T17:20:00Z">
        <w:r>
          <w:rPr>
            <w:rFonts w:ascii="Times New Roman" w:eastAsia="宋体" w:hAnsi="Times New Roman" w:cs="Times New Roman"/>
            <w:kern w:val="0"/>
            <w:sz w:val="20"/>
            <w:szCs w:val="20"/>
            <w:lang w:val="en-GB"/>
          </w:rPr>
          <w:t>are</w:t>
        </w:r>
      </w:ins>
      <w:ins w:id="209" w:author="Samsung" w:date="2020-10-21T17:19:00Z">
        <w:r>
          <w:rPr>
            <w:rFonts w:ascii="Times New Roman" w:eastAsia="宋体" w:hAnsi="Times New Roman" w:cs="Times New Roman"/>
            <w:kern w:val="0"/>
            <w:sz w:val="20"/>
            <w:szCs w:val="20"/>
            <w:lang w:val="en-GB"/>
          </w:rPr>
          <w:t xml:space="preserve"> no longer met</w:t>
        </w:r>
      </w:ins>
      <w:ins w:id="210" w:author="Samsung" w:date="2020-10-21T17:21:00Z">
        <w:r>
          <w:rPr>
            <w:rFonts w:ascii="Times New Roman" w:eastAsia="宋体" w:hAnsi="Times New Roman" w:cs="Times New Roman"/>
            <w:kern w:val="0"/>
            <w:sz w:val="20"/>
            <w:szCs w:val="20"/>
            <w:lang w:val="en-GB"/>
          </w:rPr>
          <w:t xml:space="preserve"> for a specific QoE measurement</w:t>
        </w:r>
      </w:ins>
      <w:ins w:id="211" w:author="Samsung" w:date="2020-10-21T17:19:00Z">
        <w:r>
          <w:rPr>
            <w:rFonts w:ascii="Times New Roman" w:eastAsia="宋体" w:hAnsi="Times New Roman" w:cs="Times New Roman"/>
            <w:kern w:val="0"/>
            <w:sz w:val="20"/>
            <w:szCs w:val="20"/>
            <w:lang w:val="en-GB"/>
          </w:rPr>
          <w:t xml:space="preserve"> after </w:t>
        </w:r>
      </w:ins>
      <w:ins w:id="212" w:author="Samsung" w:date="2020-10-21T17:20:00Z">
        <w:r>
          <w:rPr>
            <w:rFonts w:ascii="Times New Roman" w:eastAsia="宋体" w:hAnsi="Times New Roman" w:cs="Times New Roman"/>
            <w:kern w:val="0"/>
            <w:sz w:val="20"/>
            <w:szCs w:val="20"/>
            <w:lang w:val="en-GB"/>
          </w:rPr>
          <w:t>receiving</w:t>
        </w:r>
      </w:ins>
      <w:ins w:id="213" w:author="Samsung" w:date="2020-10-21T17:19:00Z">
        <w:r>
          <w:rPr>
            <w:rFonts w:ascii="Times New Roman" w:eastAsia="宋体" w:hAnsi="Times New Roman" w:cs="Times New Roman"/>
            <w:kern w:val="0"/>
            <w:sz w:val="20"/>
            <w:szCs w:val="20"/>
            <w:lang w:val="en-GB"/>
          </w:rPr>
          <w:t xml:space="preserve"> the </w:t>
        </w:r>
      </w:ins>
      <w:ins w:id="214" w:author="Samsung" w:date="2020-10-21T17:20:00Z">
        <w:r>
          <w:rPr>
            <w:rFonts w:ascii="Times New Roman" w:eastAsia="宋体" w:hAnsi="Times New Roman" w:cs="Times New Roman"/>
            <w:kern w:val="0"/>
            <w:sz w:val="20"/>
            <w:szCs w:val="20"/>
            <w:lang w:val="en-GB"/>
          </w:rPr>
          <w:t>message. gNB sends the deacti</w:t>
        </w:r>
      </w:ins>
      <w:ins w:id="215" w:author="Samsung" w:date="2020-10-21T17:21:00Z">
        <w:r>
          <w:rPr>
            <w:rFonts w:ascii="Times New Roman" w:eastAsia="宋体" w:hAnsi="Times New Roman" w:cs="Times New Roman"/>
            <w:kern w:val="0"/>
            <w:sz w:val="20"/>
            <w:szCs w:val="20"/>
            <w:lang w:val="en-GB"/>
          </w:rPr>
          <w:t xml:space="preserve">vation indication to indicate which QoE measurement should be deactivated, </w:t>
        </w:r>
      </w:ins>
      <w:ins w:id="216" w:author="Samsung" w:date="2020-10-21T17:22:00Z">
        <w:r>
          <w:rPr>
            <w:rFonts w:ascii="Times New Roman" w:eastAsia="宋体" w:hAnsi="Times New Roman" w:cs="Times New Roman"/>
            <w:kern w:val="0"/>
            <w:sz w:val="20"/>
            <w:szCs w:val="20"/>
            <w:lang w:val="en-GB"/>
          </w:rPr>
          <w:t>then UE stops corresponding measurement and reporting.</w:t>
        </w:r>
      </w:ins>
    </w:p>
    <w:p w:rsidR="00125151" w:rsidRPr="00125151" w:rsidRDefault="00986C88" w:rsidP="00125151">
      <w:pPr>
        <w:keepNext/>
        <w:widowControl/>
        <w:spacing w:after="180"/>
        <w:jc w:val="center"/>
        <w:rPr>
          <w:ins w:id="217" w:author="Samsung" w:date="2020-10-20T14:31:00Z"/>
          <w:rFonts w:ascii="Times New Roman" w:eastAsia="宋体" w:hAnsi="Times New Roman" w:cs="Times New Roman"/>
          <w:kern w:val="0"/>
          <w:sz w:val="20"/>
          <w:szCs w:val="20"/>
          <w:lang w:val="en-GB" w:eastAsia="en-US"/>
        </w:rPr>
      </w:pPr>
      <w:ins w:id="218" w:author="Samsung" w:date="2020-10-20T15:04:00Z">
        <w:r w:rsidRPr="00125151">
          <w:rPr>
            <w:rFonts w:ascii="Times New Roman" w:eastAsia="宋体" w:hAnsi="Times New Roman" w:cs="Times New Roman"/>
            <w:kern w:val="0"/>
            <w:sz w:val="20"/>
            <w:szCs w:val="20"/>
            <w:lang w:val="en-GB" w:eastAsia="en-US"/>
          </w:rPr>
          <w:object w:dxaOrig="7764" w:dyaOrig="5544">
            <v:shape id="_x0000_i1029" type="#_x0000_t75" style="width:388.35pt;height:278.2pt" o:ole="">
              <v:imagedata r:id="rId19" o:title=""/>
            </v:shape>
            <o:OLEObject Type="Embed" ProgID="Visio.Drawing.15" ShapeID="_x0000_i1029" DrawAspect="Content" ObjectID="_1664965031" r:id="rId20"/>
          </w:object>
        </w:r>
      </w:ins>
    </w:p>
    <w:p w:rsidR="00125151" w:rsidRPr="00125151" w:rsidRDefault="00125151" w:rsidP="00125151">
      <w:pPr>
        <w:widowControl/>
        <w:overflowPunct w:val="0"/>
        <w:autoSpaceDE w:val="0"/>
        <w:autoSpaceDN w:val="0"/>
        <w:adjustRightInd w:val="0"/>
        <w:spacing w:before="120" w:after="120"/>
        <w:jc w:val="center"/>
        <w:textAlignment w:val="baseline"/>
        <w:rPr>
          <w:ins w:id="219" w:author="Samsung" w:date="2020-10-20T14:31:00Z"/>
          <w:rFonts w:ascii="Times New Roman" w:eastAsia="Times New Roman" w:hAnsi="Times New Roman" w:cs="Times New Roman"/>
          <w:b/>
          <w:kern w:val="0"/>
          <w:sz w:val="20"/>
          <w:szCs w:val="20"/>
          <w:lang w:val="en-GB" w:eastAsia="en-US"/>
        </w:rPr>
      </w:pPr>
      <w:ins w:id="220" w:author="Samsung" w:date="2020-10-20T14:31:00Z">
        <w:r w:rsidRPr="00125151">
          <w:rPr>
            <w:rFonts w:ascii="Times New Roman" w:eastAsia="Times New Roman" w:hAnsi="Times New Roman" w:cs="Times New Roman"/>
            <w:b/>
            <w:kern w:val="0"/>
            <w:sz w:val="20"/>
            <w:szCs w:val="20"/>
            <w:lang w:val="en-GB" w:eastAsia="en-US"/>
          </w:rPr>
          <w:t xml:space="preserve">Figure </w:t>
        </w:r>
        <w:r w:rsidRPr="00125151">
          <w:rPr>
            <w:rFonts w:ascii="Times New Roman" w:eastAsia="宋体" w:hAnsi="Times New Roman" w:cs="Times New Roman"/>
            <w:b/>
            <w:kern w:val="0"/>
            <w:sz w:val="20"/>
            <w:szCs w:val="20"/>
            <w:lang w:val="en-GB"/>
          </w:rPr>
          <w:t>6.</w:t>
        </w:r>
      </w:ins>
      <w:ins w:id="221" w:author="Samsung" w:date="2020-10-23T13:25:00Z">
        <w:r w:rsidR="00101E91">
          <w:rPr>
            <w:rFonts w:ascii="Times New Roman" w:eastAsia="宋体" w:hAnsi="Times New Roman" w:cs="Times New Roman"/>
            <w:b/>
            <w:kern w:val="0"/>
            <w:sz w:val="20"/>
            <w:szCs w:val="20"/>
            <w:lang w:val="en-GB"/>
          </w:rPr>
          <w:t>z</w:t>
        </w:r>
      </w:ins>
      <w:ins w:id="222" w:author="Samsung" w:date="2020-10-20T14:31:00Z">
        <w:r w:rsidRPr="00125151">
          <w:rPr>
            <w:rFonts w:ascii="Times New Roman" w:eastAsia="宋体" w:hAnsi="Times New Roman" w:cs="Times New Roman"/>
            <w:b/>
            <w:kern w:val="0"/>
            <w:sz w:val="20"/>
            <w:szCs w:val="20"/>
            <w:lang w:val="en-GB"/>
          </w:rPr>
          <w:t>-</w:t>
        </w:r>
      </w:ins>
      <w:ins w:id="223" w:author="Samsung" w:date="2020-10-23T13:25:00Z">
        <w:r w:rsidR="00101E91">
          <w:rPr>
            <w:rFonts w:ascii="Times New Roman" w:eastAsia="宋体" w:hAnsi="Times New Roman" w:cs="Times New Roman"/>
            <w:b/>
            <w:kern w:val="0"/>
            <w:sz w:val="20"/>
            <w:szCs w:val="20"/>
            <w:lang w:val="en-GB"/>
          </w:rPr>
          <w:t>2</w:t>
        </w:r>
      </w:ins>
    </w:p>
    <w:p w:rsidR="00125151" w:rsidRPr="00125151" w:rsidRDefault="00125151" w:rsidP="00125151">
      <w:pPr>
        <w:widowControl/>
        <w:spacing w:after="180"/>
        <w:jc w:val="left"/>
        <w:rPr>
          <w:ins w:id="224" w:author="Samsung" w:date="2020-10-20T14:31:00Z"/>
          <w:rFonts w:ascii="Times New Roman" w:eastAsia="宋体" w:hAnsi="Times New Roman" w:cs="Times New Roman"/>
          <w:kern w:val="0"/>
          <w:sz w:val="20"/>
          <w:szCs w:val="20"/>
          <w:lang w:val="en-GB"/>
        </w:rPr>
      </w:pPr>
    </w:p>
    <w:p w:rsidR="00125151" w:rsidRPr="006C50C0" w:rsidRDefault="00125151">
      <w:pPr>
        <w:pStyle w:val="3"/>
        <w:rPr>
          <w:ins w:id="225" w:author="Samsung" w:date="2020-10-20T14:31:00Z"/>
          <w:rPrChange w:id="226" w:author="Samsung" w:date="2020-10-23T13:15:00Z">
            <w:rPr>
              <w:ins w:id="227" w:author="Samsung" w:date="2020-10-20T14:31:00Z"/>
              <w:rFonts w:ascii="Times New Roman" w:eastAsia="宋体" w:hAnsi="Times New Roman" w:cs="Times New Roman"/>
              <w:kern w:val="0"/>
              <w:sz w:val="20"/>
              <w:szCs w:val="20"/>
              <w:lang w:val="en-GB"/>
            </w:rPr>
          </w:rPrChange>
        </w:rPr>
        <w:pPrChange w:id="228" w:author="Samsung" w:date="2020-10-23T13:15:00Z">
          <w:pPr>
            <w:widowControl/>
            <w:spacing w:after="180"/>
            <w:jc w:val="left"/>
            <w:outlineLvl w:val="2"/>
          </w:pPr>
        </w:pPrChange>
      </w:pPr>
      <w:ins w:id="229" w:author="Samsung" w:date="2020-10-20T14:31:00Z">
        <w:r w:rsidRPr="006C50C0">
          <w:rPr>
            <w:rPrChange w:id="230" w:author="Samsung" w:date="2020-10-23T13:15:00Z">
              <w:rPr>
                <w:rFonts w:ascii="Times New Roman" w:hAnsi="Times New Roman"/>
                <w:sz w:val="20"/>
              </w:rPr>
            </w:rPrChange>
          </w:rPr>
          <w:t>6.</w:t>
        </w:r>
      </w:ins>
      <w:ins w:id="231" w:author="Samsung" w:date="2020-10-23T13:26:00Z">
        <w:r w:rsidR="00101E91">
          <w:t>z</w:t>
        </w:r>
      </w:ins>
      <w:ins w:id="232" w:author="Samsung" w:date="2020-10-20T14:31:00Z">
        <w:r w:rsidRPr="006C50C0">
          <w:rPr>
            <w:rPrChange w:id="233" w:author="Samsung" w:date="2020-10-23T13:15:00Z">
              <w:rPr>
                <w:rFonts w:ascii="Times New Roman" w:hAnsi="Times New Roman"/>
                <w:sz w:val="20"/>
              </w:rPr>
            </w:rPrChange>
          </w:rPr>
          <w:t>.</w:t>
        </w:r>
      </w:ins>
      <w:ins w:id="234" w:author="Samsung" w:date="2020-10-23T13:26:00Z">
        <w:r w:rsidR="00101E91">
          <w:t>z</w:t>
        </w:r>
      </w:ins>
      <w:ins w:id="235" w:author="Samsung" w:date="2020-10-20T14:31:00Z">
        <w:r w:rsidRPr="006C50C0">
          <w:rPr>
            <w:rPrChange w:id="236" w:author="Samsung" w:date="2020-10-23T13:15:00Z">
              <w:rPr>
                <w:rFonts w:ascii="Times New Roman" w:hAnsi="Times New Roman"/>
                <w:sz w:val="20"/>
              </w:rPr>
            </w:rPrChange>
          </w:rPr>
          <w:t xml:space="preserve"> RAN-triggered deactivation</w:t>
        </w:r>
      </w:ins>
    </w:p>
    <w:p w:rsidR="00125151" w:rsidRPr="00125151" w:rsidRDefault="00125151" w:rsidP="00125151">
      <w:pPr>
        <w:widowControl/>
        <w:spacing w:after="180"/>
        <w:jc w:val="left"/>
        <w:rPr>
          <w:ins w:id="237" w:author="Samsung" w:date="2020-10-20T14:31:00Z"/>
          <w:rFonts w:ascii="Times New Roman" w:eastAsia="宋体" w:hAnsi="Times New Roman" w:cs="Times New Roman"/>
          <w:kern w:val="0"/>
          <w:sz w:val="20"/>
          <w:szCs w:val="20"/>
          <w:lang w:val="en-GB"/>
        </w:rPr>
      </w:pPr>
      <w:ins w:id="238" w:author="Samsung" w:date="2020-10-20T14:31:00Z">
        <w:r w:rsidRPr="00125151">
          <w:rPr>
            <w:rFonts w:ascii="Times New Roman" w:eastAsia="宋体" w:hAnsi="Times New Roman" w:cs="Times New Roman"/>
            <w:kern w:val="0"/>
            <w:sz w:val="20"/>
            <w:szCs w:val="20"/>
            <w:lang w:val="en-GB"/>
          </w:rPr>
          <w:t>T</w:t>
        </w:r>
        <w:r w:rsidRPr="00125151">
          <w:rPr>
            <w:rFonts w:ascii="Times New Roman" w:eastAsia="宋体" w:hAnsi="Times New Roman" w:cs="Times New Roman" w:hint="eastAsia"/>
            <w:kern w:val="0"/>
            <w:sz w:val="20"/>
            <w:szCs w:val="20"/>
            <w:lang w:val="en-GB"/>
          </w:rPr>
          <w:t>he</w:t>
        </w:r>
        <w:r w:rsidRPr="00125151">
          <w:rPr>
            <w:rFonts w:ascii="Times New Roman" w:eastAsia="宋体" w:hAnsi="Times New Roman" w:cs="Times New Roman"/>
            <w:kern w:val="0"/>
            <w:sz w:val="20"/>
            <w:szCs w:val="20"/>
            <w:lang w:val="en-GB"/>
          </w:rPr>
          <w:t xml:space="preserve"> procedure is used for deactivating the QoE measurement triggered by RAN shown in figure 6.</w:t>
        </w:r>
      </w:ins>
      <w:ins w:id="239" w:author="Samsung" w:date="2020-10-23T13:26:00Z">
        <w:r w:rsidR="00101E91">
          <w:rPr>
            <w:rFonts w:ascii="Times New Roman" w:eastAsia="宋体" w:hAnsi="Times New Roman" w:cs="Times New Roman"/>
            <w:kern w:val="0"/>
            <w:sz w:val="20"/>
            <w:szCs w:val="20"/>
            <w:lang w:val="en-GB"/>
          </w:rPr>
          <w:t>z</w:t>
        </w:r>
      </w:ins>
      <w:ins w:id="240" w:author="Samsung" w:date="2020-10-20T14:31:00Z">
        <w:r w:rsidRPr="00125151">
          <w:rPr>
            <w:rFonts w:ascii="Times New Roman" w:eastAsia="宋体" w:hAnsi="Times New Roman" w:cs="Times New Roman"/>
            <w:kern w:val="0"/>
            <w:sz w:val="20"/>
            <w:szCs w:val="20"/>
            <w:lang w:val="en-GB"/>
          </w:rPr>
          <w:t>-</w:t>
        </w:r>
      </w:ins>
      <w:ins w:id="241" w:author="Samsung" w:date="2020-10-23T13:26:00Z">
        <w:r w:rsidR="00101E91">
          <w:rPr>
            <w:rFonts w:ascii="Times New Roman" w:eastAsia="宋体" w:hAnsi="Times New Roman" w:cs="Times New Roman"/>
            <w:kern w:val="0"/>
            <w:sz w:val="20"/>
            <w:szCs w:val="20"/>
            <w:lang w:val="en-GB"/>
          </w:rPr>
          <w:t>3</w:t>
        </w:r>
      </w:ins>
      <w:ins w:id="242" w:author="Samsung" w:date="2020-10-21T17:22:00Z">
        <w:r w:rsidR="00BD2C8E">
          <w:rPr>
            <w:rFonts w:ascii="Times New Roman" w:eastAsia="宋体" w:hAnsi="Times New Roman" w:cs="Times New Roman"/>
            <w:kern w:val="0"/>
            <w:sz w:val="20"/>
            <w:szCs w:val="20"/>
            <w:lang w:val="en-GB"/>
          </w:rPr>
          <w:t>.</w:t>
        </w:r>
        <w:r w:rsidR="00BD2C8E" w:rsidRPr="00BD2C8E">
          <w:rPr>
            <w:rFonts w:ascii="Times New Roman" w:eastAsia="宋体" w:hAnsi="Times New Roman" w:cs="Times New Roman"/>
            <w:kern w:val="0"/>
            <w:sz w:val="20"/>
            <w:szCs w:val="20"/>
            <w:lang w:val="en-GB"/>
          </w:rPr>
          <w:t xml:space="preserve"> </w:t>
        </w:r>
        <w:r w:rsidR="00BD2C8E">
          <w:rPr>
            <w:rFonts w:ascii="Times New Roman" w:eastAsia="宋体" w:hAnsi="Times New Roman" w:cs="Times New Roman"/>
            <w:kern w:val="0"/>
            <w:sz w:val="20"/>
            <w:szCs w:val="20"/>
            <w:lang w:val="en-GB"/>
          </w:rPr>
          <w:t>The gNB sends the deactivation indication to UE to indicate which QoE measurement should be deactivated, then UE stops corresponding measurement and reporting.</w:t>
        </w:r>
      </w:ins>
    </w:p>
    <w:p w:rsidR="00125151" w:rsidRPr="00125151" w:rsidRDefault="00125151" w:rsidP="00125151">
      <w:pPr>
        <w:keepNext/>
        <w:widowControl/>
        <w:spacing w:after="180"/>
        <w:jc w:val="center"/>
        <w:rPr>
          <w:ins w:id="243" w:author="Samsung" w:date="2020-10-20T14:31:00Z"/>
          <w:rFonts w:ascii="Times New Roman" w:eastAsia="宋体" w:hAnsi="Times New Roman" w:cs="Times New Roman"/>
          <w:kern w:val="0"/>
          <w:sz w:val="20"/>
          <w:szCs w:val="20"/>
          <w:lang w:val="en-GB" w:eastAsia="en-US"/>
        </w:rPr>
      </w:pPr>
      <w:ins w:id="244" w:author="Samsung" w:date="2020-10-20T14:31:00Z">
        <w:r w:rsidRPr="00125151">
          <w:rPr>
            <w:rFonts w:ascii="Times New Roman" w:eastAsia="宋体" w:hAnsi="Times New Roman" w:cs="Times New Roman"/>
            <w:kern w:val="0"/>
            <w:sz w:val="20"/>
            <w:szCs w:val="20"/>
            <w:lang w:val="en-GB" w:eastAsia="en-US"/>
          </w:rPr>
          <w:object w:dxaOrig="4560" w:dyaOrig="2617">
            <v:shape id="_x0000_i1030" type="#_x0000_t75" style="width:228pt;height:131.45pt" o:ole="">
              <v:imagedata r:id="rId21" o:title=""/>
            </v:shape>
            <o:OLEObject Type="Embed" ProgID="Visio.Drawing.15" ShapeID="_x0000_i1030" DrawAspect="Content" ObjectID="_1664965032" r:id="rId22"/>
          </w:object>
        </w:r>
      </w:ins>
    </w:p>
    <w:p w:rsidR="00125151" w:rsidRPr="00125151" w:rsidRDefault="00125151" w:rsidP="00125151">
      <w:pPr>
        <w:widowControl/>
        <w:overflowPunct w:val="0"/>
        <w:autoSpaceDE w:val="0"/>
        <w:autoSpaceDN w:val="0"/>
        <w:adjustRightInd w:val="0"/>
        <w:spacing w:before="120" w:after="120"/>
        <w:jc w:val="center"/>
        <w:textAlignment w:val="baseline"/>
        <w:rPr>
          <w:ins w:id="245" w:author="Samsung" w:date="2020-10-20T14:31:00Z"/>
          <w:rFonts w:ascii="Times New Roman" w:eastAsia="宋体" w:hAnsi="Times New Roman" w:cs="Times New Roman"/>
          <w:b/>
          <w:kern w:val="0"/>
          <w:sz w:val="20"/>
          <w:szCs w:val="20"/>
          <w:lang w:val="en-GB"/>
        </w:rPr>
      </w:pPr>
      <w:ins w:id="246" w:author="Samsung" w:date="2020-10-20T14:31:00Z">
        <w:r w:rsidRPr="00125151">
          <w:rPr>
            <w:rFonts w:ascii="Times New Roman" w:eastAsia="Times New Roman" w:hAnsi="Times New Roman" w:cs="Times New Roman"/>
            <w:b/>
            <w:kern w:val="0"/>
            <w:sz w:val="20"/>
            <w:szCs w:val="20"/>
            <w:lang w:val="en-GB" w:eastAsia="en-US"/>
          </w:rPr>
          <w:t xml:space="preserve">Figure </w:t>
        </w:r>
        <w:r w:rsidRPr="00125151">
          <w:rPr>
            <w:rFonts w:ascii="Times New Roman" w:eastAsia="宋体" w:hAnsi="Times New Roman" w:cs="Times New Roman"/>
            <w:b/>
            <w:kern w:val="0"/>
            <w:sz w:val="20"/>
            <w:szCs w:val="20"/>
            <w:lang w:val="en-GB"/>
          </w:rPr>
          <w:t>6.</w:t>
        </w:r>
      </w:ins>
      <w:ins w:id="247" w:author="Samsung" w:date="2020-10-23T13:26:00Z">
        <w:r w:rsidR="00101E91">
          <w:rPr>
            <w:rFonts w:ascii="Times New Roman" w:eastAsia="宋体" w:hAnsi="Times New Roman" w:cs="Times New Roman"/>
            <w:b/>
            <w:kern w:val="0"/>
            <w:sz w:val="20"/>
            <w:szCs w:val="20"/>
            <w:lang w:val="en-GB"/>
          </w:rPr>
          <w:t>z</w:t>
        </w:r>
      </w:ins>
      <w:ins w:id="248" w:author="Samsung" w:date="2020-10-20T14:31:00Z">
        <w:r w:rsidRPr="00125151">
          <w:rPr>
            <w:rFonts w:ascii="Times New Roman" w:eastAsia="宋体" w:hAnsi="Times New Roman" w:cs="Times New Roman"/>
            <w:b/>
            <w:kern w:val="0"/>
            <w:sz w:val="20"/>
            <w:szCs w:val="20"/>
            <w:lang w:val="en-GB"/>
          </w:rPr>
          <w:t>-</w:t>
        </w:r>
      </w:ins>
      <w:ins w:id="249" w:author="Samsung" w:date="2020-10-23T13:26:00Z">
        <w:r w:rsidR="00101E91">
          <w:rPr>
            <w:rFonts w:ascii="Times New Roman" w:eastAsia="宋体" w:hAnsi="Times New Roman" w:cs="Times New Roman"/>
            <w:b/>
            <w:kern w:val="0"/>
            <w:sz w:val="20"/>
            <w:szCs w:val="20"/>
            <w:lang w:val="en-GB"/>
          </w:rPr>
          <w:t>3</w:t>
        </w:r>
      </w:ins>
    </w:p>
    <w:p w:rsidR="00125151" w:rsidRPr="006C50C0" w:rsidRDefault="00125151">
      <w:pPr>
        <w:pStyle w:val="2"/>
        <w:rPr>
          <w:ins w:id="250" w:author="Samsung" w:date="2020-10-20T14:31:00Z"/>
          <w:rPrChange w:id="251" w:author="Samsung" w:date="2020-10-23T13:13:00Z">
            <w:rPr>
              <w:ins w:id="252" w:author="Samsung" w:date="2020-10-20T14:31:00Z"/>
              <w:rFonts w:ascii="Times New Roman" w:eastAsia="宋体" w:hAnsi="Times New Roman" w:cs="Times New Roman"/>
              <w:kern w:val="0"/>
              <w:sz w:val="20"/>
              <w:szCs w:val="20"/>
              <w:lang w:val="en-GB"/>
            </w:rPr>
          </w:rPrChange>
        </w:rPr>
        <w:pPrChange w:id="253" w:author="Samsung" w:date="2020-10-23T13:13:00Z">
          <w:pPr>
            <w:widowControl/>
            <w:spacing w:after="180"/>
            <w:jc w:val="left"/>
            <w:outlineLvl w:val="1"/>
          </w:pPr>
        </w:pPrChange>
      </w:pPr>
      <w:ins w:id="254" w:author="Samsung" w:date="2020-10-20T14:31:00Z">
        <w:r w:rsidRPr="006C50C0">
          <w:rPr>
            <w:rPrChange w:id="255" w:author="Samsung" w:date="2020-10-23T13:13:00Z">
              <w:rPr>
                <w:rFonts w:ascii="Times New Roman" w:hAnsi="Times New Roman"/>
                <w:sz w:val="20"/>
              </w:rPr>
            </w:rPrChange>
          </w:rPr>
          <w:t xml:space="preserve">6. </w:t>
        </w:r>
      </w:ins>
      <w:ins w:id="256" w:author="Samsung" w:date="2020-10-23T13:26:00Z">
        <w:r w:rsidR="00101E91">
          <w:t>a</w:t>
        </w:r>
      </w:ins>
      <w:ins w:id="257" w:author="Samsung" w:date="2020-10-20T14:31:00Z">
        <w:r w:rsidRPr="006C50C0">
          <w:rPr>
            <w:rPrChange w:id="258" w:author="Samsung" w:date="2020-10-23T13:13:00Z">
              <w:rPr>
                <w:rFonts w:ascii="Times New Roman" w:hAnsi="Times New Roman"/>
                <w:sz w:val="20"/>
              </w:rPr>
            </w:rPrChange>
          </w:rPr>
          <w:t xml:space="preserve"> Temporary stop and start when RAN overload</w:t>
        </w:r>
      </w:ins>
    </w:p>
    <w:p w:rsidR="00125151" w:rsidRPr="00125151" w:rsidRDefault="00125151" w:rsidP="00125151">
      <w:pPr>
        <w:widowControl/>
        <w:spacing w:after="180"/>
        <w:jc w:val="left"/>
        <w:rPr>
          <w:ins w:id="259" w:author="Samsung" w:date="2020-10-20T14:31:00Z"/>
          <w:rFonts w:ascii="Times New Roman" w:eastAsia="宋体" w:hAnsi="Times New Roman" w:cs="Times New Roman"/>
          <w:kern w:val="0"/>
          <w:sz w:val="20"/>
          <w:szCs w:val="20"/>
          <w:lang w:val="en-GB"/>
        </w:rPr>
      </w:pPr>
      <w:ins w:id="260" w:author="Samsung" w:date="2020-10-20T14:31:00Z">
        <w:r w:rsidRPr="00125151">
          <w:rPr>
            <w:rFonts w:ascii="Times New Roman" w:eastAsia="宋体" w:hAnsi="Times New Roman" w:cs="Times New Roman"/>
            <w:kern w:val="0"/>
            <w:sz w:val="20"/>
            <w:szCs w:val="20"/>
            <w:lang w:val="en-GB"/>
          </w:rPr>
          <w:t>T</w:t>
        </w:r>
        <w:r w:rsidRPr="00125151">
          <w:rPr>
            <w:rFonts w:ascii="Times New Roman" w:eastAsia="宋体" w:hAnsi="Times New Roman" w:cs="Times New Roman" w:hint="eastAsia"/>
            <w:kern w:val="0"/>
            <w:sz w:val="20"/>
            <w:szCs w:val="20"/>
            <w:lang w:val="en-GB"/>
          </w:rPr>
          <w:t>he</w:t>
        </w:r>
        <w:r w:rsidRPr="00125151">
          <w:rPr>
            <w:rFonts w:ascii="Times New Roman" w:eastAsia="宋体" w:hAnsi="Times New Roman" w:cs="Times New Roman"/>
            <w:kern w:val="0"/>
            <w:sz w:val="20"/>
            <w:szCs w:val="20"/>
            <w:lang w:val="en-GB"/>
          </w:rPr>
          <w:t xml:space="preserve"> procedure is used for temporary</w:t>
        </w:r>
        <w:r w:rsidRPr="00125151">
          <w:rPr>
            <w:rFonts w:ascii="Times New Roman" w:eastAsia="宋体" w:hAnsi="Times New Roman" w:cs="Times New Roman" w:hint="eastAsia"/>
            <w:kern w:val="0"/>
            <w:sz w:val="20"/>
            <w:szCs w:val="20"/>
            <w:lang w:val="en-GB"/>
          </w:rPr>
          <w:t xml:space="preserve"> </w:t>
        </w:r>
        <w:r w:rsidRPr="00125151">
          <w:rPr>
            <w:rFonts w:ascii="Times New Roman" w:eastAsia="宋体" w:hAnsi="Times New Roman" w:cs="Times New Roman"/>
            <w:kern w:val="0"/>
            <w:sz w:val="20"/>
            <w:szCs w:val="20"/>
            <w:lang w:val="en-GB"/>
          </w:rPr>
          <w:t>stop and start when RAN overload shown in figure 6.</w:t>
        </w:r>
      </w:ins>
      <w:ins w:id="261" w:author="Samsung" w:date="2020-10-23T13:26:00Z">
        <w:r w:rsidR="00101E91">
          <w:rPr>
            <w:rFonts w:ascii="Times New Roman" w:eastAsia="宋体" w:hAnsi="Times New Roman" w:cs="Times New Roman"/>
            <w:kern w:val="0"/>
            <w:sz w:val="20"/>
            <w:szCs w:val="20"/>
            <w:lang w:val="en-GB"/>
          </w:rPr>
          <w:t>a</w:t>
        </w:r>
      </w:ins>
      <w:ins w:id="262" w:author="Samsung" w:date="2020-10-20T14:31:00Z">
        <w:r w:rsidRPr="00125151">
          <w:rPr>
            <w:rFonts w:ascii="Times New Roman" w:eastAsia="宋体" w:hAnsi="Times New Roman" w:cs="Times New Roman"/>
            <w:kern w:val="0"/>
            <w:sz w:val="20"/>
            <w:szCs w:val="20"/>
            <w:lang w:val="en-GB"/>
          </w:rPr>
          <w:t>-</w:t>
        </w:r>
      </w:ins>
      <w:ins w:id="263" w:author="Samsung" w:date="2020-10-23T13:26:00Z">
        <w:r w:rsidR="00101E91">
          <w:rPr>
            <w:rFonts w:ascii="Times New Roman" w:eastAsia="宋体" w:hAnsi="Times New Roman" w:cs="Times New Roman"/>
            <w:kern w:val="0"/>
            <w:sz w:val="20"/>
            <w:szCs w:val="20"/>
            <w:lang w:val="en-GB"/>
          </w:rPr>
          <w:t>1</w:t>
        </w:r>
      </w:ins>
      <w:ins w:id="264" w:author="Samsung" w:date="2020-10-21T18:38:00Z">
        <w:r w:rsidR="008F13A4">
          <w:rPr>
            <w:rFonts w:ascii="Times New Roman" w:eastAsia="宋体" w:hAnsi="Times New Roman" w:cs="Times New Roman"/>
            <w:kern w:val="0"/>
            <w:sz w:val="20"/>
            <w:szCs w:val="20"/>
            <w:lang w:val="en-GB"/>
          </w:rPr>
          <w:t xml:space="preserve">. If </w:t>
        </w:r>
      </w:ins>
      <w:ins w:id="265" w:author="Samsung" w:date="2020-10-21T18:39:00Z">
        <w:r w:rsidR="008F13A4">
          <w:rPr>
            <w:rFonts w:ascii="Times New Roman" w:eastAsia="宋体" w:hAnsi="Times New Roman" w:cs="Times New Roman"/>
            <w:kern w:val="0"/>
            <w:sz w:val="20"/>
            <w:szCs w:val="20"/>
            <w:lang w:val="en-GB"/>
          </w:rPr>
          <w:t xml:space="preserve">RAN overload, gNB sends Reporting configuration to UE AS layer to notify UE </w:t>
        </w:r>
      </w:ins>
      <w:ins w:id="266" w:author="Samsung" w:date="2020-10-21T19:01:00Z">
        <w:r w:rsidR="001677C6">
          <w:rPr>
            <w:rFonts w:ascii="Times New Roman" w:eastAsia="宋体" w:hAnsi="Times New Roman" w:cs="Times New Roman"/>
            <w:kern w:val="0"/>
            <w:sz w:val="20"/>
            <w:szCs w:val="20"/>
            <w:lang w:val="en-GB"/>
          </w:rPr>
          <w:t>suspend</w:t>
        </w:r>
      </w:ins>
      <w:ins w:id="267" w:author="Samsung" w:date="2020-10-21T18:39:00Z">
        <w:r w:rsidR="008F13A4">
          <w:rPr>
            <w:rFonts w:ascii="Times New Roman" w:eastAsia="宋体" w:hAnsi="Times New Roman" w:cs="Times New Roman"/>
            <w:kern w:val="0"/>
            <w:sz w:val="20"/>
            <w:szCs w:val="20"/>
            <w:lang w:val="en-GB"/>
          </w:rPr>
          <w:t xml:space="preserve"> reporting or prolong </w:t>
        </w:r>
      </w:ins>
      <w:ins w:id="268" w:author="Samsung" w:date="2020-10-22T10:07:00Z">
        <w:r w:rsidR="0070720C">
          <w:rPr>
            <w:rFonts w:ascii="Times New Roman" w:eastAsia="宋体" w:hAnsi="Times New Roman" w:cs="Times New Roman" w:hint="eastAsia"/>
            <w:kern w:val="0"/>
            <w:sz w:val="20"/>
            <w:szCs w:val="20"/>
            <w:lang w:val="en-GB"/>
          </w:rPr>
          <w:t>t</w:t>
        </w:r>
        <w:r w:rsidR="0070720C">
          <w:rPr>
            <w:rFonts w:ascii="Times New Roman" w:eastAsia="宋体" w:hAnsi="Times New Roman" w:cs="Times New Roman"/>
            <w:kern w:val="0"/>
            <w:sz w:val="20"/>
            <w:szCs w:val="20"/>
            <w:lang w:val="en-GB"/>
          </w:rPr>
          <w:t xml:space="preserve">he </w:t>
        </w:r>
      </w:ins>
      <w:ins w:id="269" w:author="Samsung" w:date="2020-10-21T18:39:00Z">
        <w:r w:rsidR="008F13A4">
          <w:rPr>
            <w:rFonts w:ascii="Times New Roman" w:eastAsia="宋体" w:hAnsi="Times New Roman" w:cs="Times New Roman"/>
            <w:kern w:val="0"/>
            <w:sz w:val="20"/>
            <w:szCs w:val="20"/>
            <w:lang w:val="en-GB"/>
          </w:rPr>
          <w:t>report</w:t>
        </w:r>
      </w:ins>
      <w:ins w:id="270" w:author="Samsung" w:date="2020-10-21T18:40:00Z">
        <w:r w:rsidR="008F13A4">
          <w:rPr>
            <w:rFonts w:ascii="Times New Roman" w:eastAsia="宋体" w:hAnsi="Times New Roman" w:cs="Times New Roman"/>
            <w:kern w:val="0"/>
            <w:sz w:val="20"/>
            <w:szCs w:val="20"/>
            <w:lang w:val="en-GB"/>
          </w:rPr>
          <w:t xml:space="preserve"> interval. The UE application layer will not be affected</w:t>
        </w:r>
      </w:ins>
      <w:ins w:id="271" w:author="Samsung" w:date="2020-10-21T18:41:00Z">
        <w:r w:rsidR="008F13A4">
          <w:rPr>
            <w:rFonts w:ascii="Times New Roman" w:eastAsia="宋体" w:hAnsi="Times New Roman" w:cs="Times New Roman"/>
            <w:kern w:val="0"/>
            <w:sz w:val="20"/>
            <w:szCs w:val="20"/>
            <w:lang w:val="en-GB"/>
          </w:rPr>
          <w:t>, the</w:t>
        </w:r>
      </w:ins>
      <w:ins w:id="272" w:author="Samsung" w:date="2020-10-21T18:40:00Z">
        <w:r w:rsidR="008F13A4">
          <w:rPr>
            <w:rFonts w:ascii="Times New Roman" w:eastAsia="宋体" w:hAnsi="Times New Roman" w:cs="Times New Roman"/>
            <w:kern w:val="0"/>
            <w:sz w:val="20"/>
            <w:szCs w:val="20"/>
            <w:lang w:val="en-GB"/>
          </w:rPr>
          <w:t xml:space="preserve"> QoE report will be </w:t>
        </w:r>
        <w:r w:rsidR="008F13A4">
          <w:rPr>
            <w:rFonts w:ascii="Times New Roman" w:eastAsia="宋体" w:hAnsi="Times New Roman" w:cs="Times New Roman"/>
            <w:kern w:val="0"/>
            <w:sz w:val="20"/>
            <w:szCs w:val="20"/>
            <w:lang w:val="en-GB"/>
          </w:rPr>
          <w:lastRenderedPageBreak/>
          <w:t>buffered in UE AS layer</w:t>
        </w:r>
      </w:ins>
      <w:ins w:id="273" w:author="Samsung" w:date="2020-10-21T18:41:00Z">
        <w:r w:rsidR="008F13A4">
          <w:rPr>
            <w:rFonts w:ascii="Times New Roman" w:eastAsia="宋体" w:hAnsi="Times New Roman" w:cs="Times New Roman"/>
            <w:kern w:val="0"/>
            <w:sz w:val="20"/>
            <w:szCs w:val="20"/>
            <w:lang w:val="en-GB"/>
          </w:rPr>
          <w:t xml:space="preserve"> if any. If RAN overload ends, gNB sends Reporting configuration to UE AS layer to notify resume reporting or </w:t>
        </w:r>
      </w:ins>
      <w:ins w:id="274" w:author="Samsung" w:date="2020-10-21T18:42:00Z">
        <w:r w:rsidR="008F13A4">
          <w:rPr>
            <w:rFonts w:ascii="Times New Roman" w:eastAsia="宋体" w:hAnsi="Times New Roman" w:cs="Times New Roman"/>
            <w:kern w:val="0"/>
            <w:sz w:val="20"/>
            <w:szCs w:val="20"/>
            <w:lang w:val="en-GB"/>
          </w:rPr>
          <w:t>bring</w:t>
        </w:r>
      </w:ins>
      <w:ins w:id="275" w:author="Samsung" w:date="2020-10-21T18:41:00Z">
        <w:r w:rsidR="008F13A4">
          <w:rPr>
            <w:rFonts w:ascii="Times New Roman" w:eastAsia="宋体" w:hAnsi="Times New Roman" w:cs="Times New Roman"/>
            <w:kern w:val="0"/>
            <w:sz w:val="20"/>
            <w:szCs w:val="20"/>
            <w:lang w:val="en-GB"/>
          </w:rPr>
          <w:t xml:space="preserve"> the report interval </w:t>
        </w:r>
      </w:ins>
      <w:ins w:id="276" w:author="Samsung" w:date="2020-10-21T18:50:00Z">
        <w:r w:rsidR="00F3272D">
          <w:rPr>
            <w:rFonts w:ascii="Times New Roman" w:eastAsia="宋体" w:hAnsi="Times New Roman" w:cs="Times New Roman"/>
            <w:kern w:val="0"/>
            <w:sz w:val="20"/>
            <w:szCs w:val="20"/>
            <w:lang w:val="en-GB"/>
          </w:rPr>
          <w:t xml:space="preserve">back </w:t>
        </w:r>
      </w:ins>
      <w:ins w:id="277" w:author="Samsung" w:date="2020-10-21T18:42:00Z">
        <w:r w:rsidR="008F13A4">
          <w:rPr>
            <w:rFonts w:ascii="Times New Roman" w:eastAsia="宋体" w:hAnsi="Times New Roman" w:cs="Times New Roman"/>
            <w:kern w:val="0"/>
            <w:sz w:val="20"/>
            <w:szCs w:val="20"/>
            <w:lang w:val="en-GB"/>
          </w:rPr>
          <w:t>to normal</w:t>
        </w:r>
      </w:ins>
      <w:ins w:id="278" w:author="Samsung" w:date="2020-10-21T18:43:00Z">
        <w:r w:rsidR="008F13A4">
          <w:rPr>
            <w:rFonts w:ascii="Times New Roman" w:eastAsia="宋体" w:hAnsi="Times New Roman" w:cs="Times New Roman"/>
            <w:kern w:val="0"/>
            <w:sz w:val="20"/>
            <w:szCs w:val="20"/>
            <w:lang w:val="en-GB"/>
          </w:rPr>
          <w:t>.</w:t>
        </w:r>
      </w:ins>
    </w:p>
    <w:p w:rsidR="00125151" w:rsidRPr="00125151" w:rsidRDefault="001677C6" w:rsidP="00125151">
      <w:pPr>
        <w:keepNext/>
        <w:widowControl/>
        <w:spacing w:after="180"/>
        <w:jc w:val="center"/>
        <w:rPr>
          <w:ins w:id="279" w:author="Samsung" w:date="2020-10-20T14:31:00Z"/>
          <w:rFonts w:ascii="Times New Roman" w:eastAsia="宋体" w:hAnsi="Times New Roman" w:cs="Times New Roman"/>
          <w:kern w:val="0"/>
          <w:sz w:val="20"/>
          <w:szCs w:val="20"/>
          <w:lang w:val="en-GB" w:eastAsia="en-US"/>
        </w:rPr>
      </w:pPr>
      <w:ins w:id="280" w:author="Samsung" w:date="2020-10-21T18:34:00Z">
        <w:r>
          <w:object w:dxaOrig="7344" w:dyaOrig="6756">
            <v:shape id="_x0000_i1031" type="#_x0000_t75" style="width:367.65pt;height:338.2pt" o:ole="">
              <v:imagedata r:id="rId23" o:title=""/>
            </v:shape>
            <o:OLEObject Type="Embed" ProgID="Visio.Drawing.15" ShapeID="_x0000_i1031" DrawAspect="Content" ObjectID="_1664965033" r:id="rId24"/>
          </w:object>
        </w:r>
      </w:ins>
      <w:del w:id="281" w:author="Samsung" w:date="2020-10-21T18:34:00Z">
        <w:r w:rsidR="00125151" w:rsidRPr="00125151" w:rsidDel="005E6459">
          <w:rPr>
            <w:rFonts w:ascii="Times New Roman" w:eastAsia="宋体" w:hAnsi="Times New Roman" w:cs="Times New Roman"/>
            <w:kern w:val="0"/>
            <w:sz w:val="20"/>
            <w:szCs w:val="20"/>
            <w:lang w:val="en-GB" w:eastAsia="en-US"/>
          </w:rPr>
          <w:fldChar w:fldCharType="begin"/>
        </w:r>
        <w:r w:rsidR="00125151" w:rsidRPr="00125151" w:rsidDel="005E6459">
          <w:rPr>
            <w:rFonts w:ascii="Times New Roman" w:eastAsia="宋体" w:hAnsi="Times New Roman" w:cs="Times New Roman"/>
            <w:kern w:val="0"/>
            <w:sz w:val="20"/>
            <w:szCs w:val="20"/>
            <w:lang w:val="en-GB" w:eastAsia="en-US"/>
          </w:rPr>
          <w:fldChar w:fldCharType="end"/>
        </w:r>
      </w:del>
    </w:p>
    <w:p w:rsidR="00125151" w:rsidRPr="00125151" w:rsidRDefault="00125151" w:rsidP="00125151">
      <w:pPr>
        <w:widowControl/>
        <w:overflowPunct w:val="0"/>
        <w:autoSpaceDE w:val="0"/>
        <w:autoSpaceDN w:val="0"/>
        <w:adjustRightInd w:val="0"/>
        <w:spacing w:before="120" w:after="120"/>
        <w:jc w:val="center"/>
        <w:textAlignment w:val="baseline"/>
        <w:rPr>
          <w:ins w:id="282" w:author="Samsung" w:date="2020-10-20T14:31:00Z"/>
          <w:rFonts w:ascii="Times New Roman" w:eastAsia="宋体" w:hAnsi="Times New Roman" w:cs="Times New Roman"/>
          <w:b/>
          <w:kern w:val="0"/>
          <w:sz w:val="20"/>
          <w:szCs w:val="20"/>
          <w:lang w:val="en-GB"/>
        </w:rPr>
      </w:pPr>
      <w:ins w:id="283" w:author="Samsung" w:date="2020-10-20T14:31:00Z">
        <w:r w:rsidRPr="00125151">
          <w:rPr>
            <w:rFonts w:ascii="Times New Roman" w:eastAsia="Times New Roman" w:hAnsi="Times New Roman" w:cs="Times New Roman"/>
            <w:b/>
            <w:kern w:val="0"/>
            <w:sz w:val="20"/>
            <w:szCs w:val="20"/>
            <w:lang w:val="en-GB" w:eastAsia="en-US"/>
          </w:rPr>
          <w:t xml:space="preserve">Figure </w:t>
        </w:r>
        <w:r w:rsidRPr="00125151">
          <w:rPr>
            <w:rFonts w:ascii="Times New Roman" w:eastAsia="宋体" w:hAnsi="Times New Roman" w:cs="Times New Roman"/>
            <w:b/>
            <w:kern w:val="0"/>
            <w:sz w:val="20"/>
            <w:szCs w:val="20"/>
            <w:lang w:val="en-GB"/>
          </w:rPr>
          <w:t>6.</w:t>
        </w:r>
      </w:ins>
      <w:ins w:id="284" w:author="Samsung" w:date="2020-10-23T13:26:00Z">
        <w:r w:rsidR="00101E91">
          <w:rPr>
            <w:rFonts w:ascii="Times New Roman" w:eastAsia="宋体" w:hAnsi="Times New Roman" w:cs="Times New Roman"/>
            <w:b/>
            <w:kern w:val="0"/>
            <w:sz w:val="20"/>
            <w:szCs w:val="20"/>
            <w:lang w:val="en-GB"/>
          </w:rPr>
          <w:t>a</w:t>
        </w:r>
      </w:ins>
      <w:ins w:id="285" w:author="Samsung" w:date="2020-10-20T14:31:00Z">
        <w:r w:rsidRPr="00125151">
          <w:rPr>
            <w:rFonts w:ascii="Times New Roman" w:eastAsia="宋体" w:hAnsi="Times New Roman" w:cs="Times New Roman"/>
            <w:b/>
            <w:kern w:val="0"/>
            <w:sz w:val="20"/>
            <w:szCs w:val="20"/>
            <w:lang w:val="en-GB"/>
          </w:rPr>
          <w:t>-</w:t>
        </w:r>
      </w:ins>
      <w:ins w:id="286" w:author="Samsung" w:date="2020-10-23T13:26:00Z">
        <w:r w:rsidR="00101E91">
          <w:rPr>
            <w:rFonts w:ascii="Times New Roman" w:eastAsia="宋体" w:hAnsi="Times New Roman" w:cs="Times New Roman"/>
            <w:b/>
            <w:kern w:val="0"/>
            <w:sz w:val="20"/>
            <w:szCs w:val="20"/>
            <w:lang w:val="en-GB"/>
          </w:rPr>
          <w:t>1</w:t>
        </w:r>
      </w:ins>
    </w:p>
    <w:p w:rsidR="00F3272D" w:rsidRPr="00F3272D" w:rsidRDefault="00F3272D" w:rsidP="00125151">
      <w:pPr>
        <w:widowControl/>
        <w:spacing w:after="180"/>
        <w:jc w:val="left"/>
        <w:rPr>
          <w:ins w:id="287" w:author="Samsung" w:date="2020-10-21T18:38:00Z"/>
          <w:rFonts w:ascii="Times New Roman" w:eastAsia="宋体" w:hAnsi="Times New Roman" w:cs="Times New Roman"/>
          <w:kern w:val="0"/>
          <w:sz w:val="20"/>
          <w:szCs w:val="20"/>
          <w:lang w:val="en-GB"/>
        </w:rPr>
      </w:pPr>
      <w:ins w:id="288" w:author="Samsung" w:date="2020-10-21T18:51:00Z">
        <w:r w:rsidRPr="00125151">
          <w:rPr>
            <w:rFonts w:ascii="Times New Roman" w:eastAsia="宋体" w:hAnsi="Times New Roman" w:cs="Times New Roman"/>
            <w:kern w:val="0"/>
            <w:sz w:val="20"/>
            <w:szCs w:val="20"/>
            <w:lang w:val="en-GB"/>
          </w:rPr>
          <w:t>T</w:t>
        </w:r>
        <w:r w:rsidRPr="00125151">
          <w:rPr>
            <w:rFonts w:ascii="Times New Roman" w:eastAsia="宋体" w:hAnsi="Times New Roman" w:cs="Times New Roman" w:hint="eastAsia"/>
            <w:kern w:val="0"/>
            <w:sz w:val="20"/>
            <w:szCs w:val="20"/>
            <w:lang w:val="en-GB"/>
          </w:rPr>
          <w:t>he</w:t>
        </w:r>
        <w:r w:rsidRPr="00125151">
          <w:rPr>
            <w:rFonts w:ascii="Times New Roman" w:eastAsia="宋体" w:hAnsi="Times New Roman" w:cs="Times New Roman"/>
            <w:kern w:val="0"/>
            <w:sz w:val="20"/>
            <w:szCs w:val="20"/>
            <w:lang w:val="en-GB"/>
          </w:rPr>
          <w:t xml:space="preserve"> procedure is used for temporary</w:t>
        </w:r>
        <w:r w:rsidRPr="00125151">
          <w:rPr>
            <w:rFonts w:ascii="Times New Roman" w:eastAsia="宋体" w:hAnsi="Times New Roman" w:cs="Times New Roman" w:hint="eastAsia"/>
            <w:kern w:val="0"/>
            <w:sz w:val="20"/>
            <w:szCs w:val="20"/>
            <w:lang w:val="en-GB"/>
          </w:rPr>
          <w:t xml:space="preserve"> </w:t>
        </w:r>
        <w:r w:rsidRPr="00125151">
          <w:rPr>
            <w:rFonts w:ascii="Times New Roman" w:eastAsia="宋体" w:hAnsi="Times New Roman" w:cs="Times New Roman"/>
            <w:kern w:val="0"/>
            <w:sz w:val="20"/>
            <w:szCs w:val="20"/>
            <w:lang w:val="en-GB"/>
          </w:rPr>
          <w:t>stop and start when RAN overload</w:t>
        </w:r>
        <w:r>
          <w:rPr>
            <w:rFonts w:ascii="Times New Roman" w:eastAsia="宋体" w:hAnsi="Times New Roman" w:cs="Times New Roman"/>
            <w:kern w:val="0"/>
            <w:sz w:val="20"/>
            <w:szCs w:val="20"/>
            <w:lang w:val="en-GB"/>
          </w:rPr>
          <w:t xml:space="preserve"> during handover shown in figure 6.</w:t>
        </w:r>
      </w:ins>
      <w:ins w:id="289" w:author="Samsung" w:date="2020-10-23T13:26:00Z">
        <w:r w:rsidR="00101E91">
          <w:rPr>
            <w:rFonts w:ascii="Times New Roman" w:eastAsia="宋体" w:hAnsi="Times New Roman" w:cs="Times New Roman"/>
            <w:kern w:val="0"/>
            <w:sz w:val="20"/>
            <w:szCs w:val="20"/>
            <w:lang w:val="en-GB"/>
          </w:rPr>
          <w:t>a</w:t>
        </w:r>
      </w:ins>
      <w:ins w:id="290" w:author="Samsung" w:date="2020-10-21T18:51:00Z">
        <w:r>
          <w:rPr>
            <w:rFonts w:ascii="Times New Roman" w:eastAsia="宋体" w:hAnsi="Times New Roman" w:cs="Times New Roman"/>
            <w:kern w:val="0"/>
            <w:sz w:val="20"/>
            <w:szCs w:val="20"/>
            <w:lang w:val="en-GB"/>
          </w:rPr>
          <w:t>-</w:t>
        </w:r>
      </w:ins>
      <w:ins w:id="291" w:author="Samsung" w:date="2020-10-23T13:26:00Z">
        <w:r w:rsidR="00101E91">
          <w:rPr>
            <w:rFonts w:ascii="Times New Roman" w:eastAsia="宋体" w:hAnsi="Times New Roman" w:cs="Times New Roman"/>
            <w:kern w:val="0"/>
            <w:sz w:val="20"/>
            <w:szCs w:val="20"/>
            <w:lang w:val="en-GB"/>
          </w:rPr>
          <w:t>2</w:t>
        </w:r>
      </w:ins>
      <w:ins w:id="292" w:author="Samsung" w:date="2020-10-21T18:51:00Z">
        <w:r>
          <w:rPr>
            <w:rFonts w:ascii="Times New Roman" w:eastAsia="宋体" w:hAnsi="Times New Roman" w:cs="Times New Roman"/>
            <w:kern w:val="0"/>
            <w:sz w:val="20"/>
            <w:szCs w:val="20"/>
            <w:lang w:val="en-GB"/>
          </w:rPr>
          <w:t>. I</w:t>
        </w:r>
        <w:r>
          <w:rPr>
            <w:rFonts w:ascii="Times New Roman" w:eastAsia="宋体" w:hAnsi="Times New Roman" w:cs="Times New Roman" w:hint="eastAsia"/>
            <w:kern w:val="0"/>
            <w:sz w:val="20"/>
            <w:szCs w:val="20"/>
            <w:lang w:val="en-GB"/>
          </w:rPr>
          <w:t xml:space="preserve">f </w:t>
        </w:r>
        <w:r>
          <w:rPr>
            <w:rFonts w:ascii="Times New Roman" w:eastAsia="宋体" w:hAnsi="Times New Roman" w:cs="Times New Roman"/>
            <w:kern w:val="0"/>
            <w:sz w:val="20"/>
            <w:szCs w:val="20"/>
            <w:lang w:val="en-GB"/>
          </w:rPr>
          <w:t>reporting configuration is configured, during handover, the</w:t>
        </w:r>
        <w:r w:rsidRPr="005E6459">
          <w:rPr>
            <w:rFonts w:ascii="Times New Roman" w:eastAsia="宋体" w:hAnsi="Times New Roman" w:cs="Times New Roman"/>
            <w:kern w:val="0"/>
            <w:sz w:val="20"/>
            <w:szCs w:val="20"/>
            <w:lang w:val="en-GB"/>
          </w:rPr>
          <w:t xml:space="preserve"> reporting configuration should be sent to the target gNB</w:t>
        </w:r>
        <w:r>
          <w:rPr>
            <w:rFonts w:ascii="Times New Roman" w:eastAsia="宋体" w:hAnsi="Times New Roman" w:cs="Times New Roman"/>
            <w:kern w:val="0"/>
            <w:sz w:val="20"/>
            <w:szCs w:val="20"/>
            <w:lang w:val="en-GB"/>
          </w:rPr>
          <w:t xml:space="preserve"> from the source gNB</w:t>
        </w:r>
        <w:r w:rsidRPr="005E6459">
          <w:rPr>
            <w:rFonts w:ascii="Times New Roman" w:eastAsia="宋体" w:hAnsi="Times New Roman" w:cs="Times New Roman"/>
            <w:kern w:val="0"/>
            <w:sz w:val="20"/>
            <w:szCs w:val="20"/>
            <w:lang w:val="en-GB"/>
          </w:rPr>
          <w:t xml:space="preserve">, the target gNB can decide whether change the </w:t>
        </w:r>
      </w:ins>
      <w:ins w:id="293" w:author="Samsung" w:date="2020-10-22T10:08:00Z">
        <w:r w:rsidR="0070720C">
          <w:rPr>
            <w:rFonts w:ascii="Times New Roman" w:eastAsia="宋体" w:hAnsi="Times New Roman" w:cs="Times New Roman"/>
            <w:kern w:val="0"/>
            <w:sz w:val="20"/>
            <w:szCs w:val="20"/>
            <w:lang w:val="en-GB"/>
          </w:rPr>
          <w:t>R</w:t>
        </w:r>
      </w:ins>
      <w:ins w:id="294" w:author="Samsung" w:date="2020-10-21T18:51:00Z">
        <w:r w:rsidRPr="005E6459">
          <w:rPr>
            <w:rFonts w:ascii="Times New Roman" w:eastAsia="宋体" w:hAnsi="Times New Roman" w:cs="Times New Roman"/>
            <w:kern w:val="0"/>
            <w:sz w:val="20"/>
            <w:szCs w:val="20"/>
            <w:lang w:val="en-GB"/>
          </w:rPr>
          <w:t xml:space="preserve">eporting </w:t>
        </w:r>
      </w:ins>
      <w:ins w:id="295" w:author="Samsung" w:date="2020-10-22T10:08:00Z">
        <w:r w:rsidR="0070720C">
          <w:rPr>
            <w:rFonts w:ascii="Times New Roman" w:eastAsia="宋体" w:hAnsi="Times New Roman" w:cs="Times New Roman"/>
            <w:kern w:val="0"/>
            <w:sz w:val="20"/>
            <w:szCs w:val="20"/>
            <w:lang w:val="en-GB"/>
          </w:rPr>
          <w:t xml:space="preserve">configuration </w:t>
        </w:r>
      </w:ins>
      <w:ins w:id="296" w:author="Samsung" w:date="2020-10-21T18:51:00Z">
        <w:r w:rsidRPr="005E6459">
          <w:rPr>
            <w:rFonts w:ascii="Times New Roman" w:eastAsia="宋体" w:hAnsi="Times New Roman" w:cs="Times New Roman"/>
            <w:kern w:val="0"/>
            <w:sz w:val="20"/>
            <w:szCs w:val="20"/>
            <w:lang w:val="en-GB"/>
          </w:rPr>
          <w:t>or not based on the load situation.</w:t>
        </w:r>
      </w:ins>
    </w:p>
    <w:p w:rsidR="008F13A4" w:rsidRDefault="008F13A4">
      <w:pPr>
        <w:widowControl/>
        <w:spacing w:after="180"/>
        <w:jc w:val="center"/>
        <w:rPr>
          <w:ins w:id="297" w:author="Samsung" w:date="2020-10-21T18:38:00Z"/>
        </w:rPr>
        <w:pPrChange w:id="298" w:author="Samsung" w:date="2020-10-21T18:38:00Z">
          <w:pPr>
            <w:widowControl/>
            <w:spacing w:after="180"/>
            <w:jc w:val="left"/>
          </w:pPr>
        </w:pPrChange>
      </w:pPr>
      <w:ins w:id="299" w:author="Samsung" w:date="2020-10-21T18:38:00Z">
        <w:r>
          <w:object w:dxaOrig="7393" w:dyaOrig="5317">
            <v:shape id="_x0000_i1032" type="#_x0000_t75" style="width:369.8pt;height:266.2pt" o:ole="">
              <v:imagedata r:id="rId25" o:title=""/>
            </v:shape>
            <o:OLEObject Type="Embed" ProgID="Visio.Drawing.15" ShapeID="_x0000_i1032" DrawAspect="Content" ObjectID="_1664965034" r:id="rId26"/>
          </w:object>
        </w:r>
      </w:ins>
    </w:p>
    <w:p w:rsidR="008F13A4" w:rsidRPr="00125151" w:rsidRDefault="008F13A4" w:rsidP="008F13A4">
      <w:pPr>
        <w:widowControl/>
        <w:overflowPunct w:val="0"/>
        <w:autoSpaceDE w:val="0"/>
        <w:autoSpaceDN w:val="0"/>
        <w:adjustRightInd w:val="0"/>
        <w:spacing w:before="120" w:after="120"/>
        <w:jc w:val="center"/>
        <w:textAlignment w:val="baseline"/>
        <w:rPr>
          <w:ins w:id="300" w:author="Samsung" w:date="2020-10-21T18:38:00Z"/>
          <w:rFonts w:ascii="Times New Roman" w:eastAsia="宋体" w:hAnsi="Times New Roman" w:cs="Times New Roman"/>
          <w:b/>
          <w:kern w:val="0"/>
          <w:sz w:val="20"/>
          <w:szCs w:val="20"/>
          <w:lang w:val="en-GB"/>
        </w:rPr>
      </w:pPr>
      <w:ins w:id="301" w:author="Samsung" w:date="2020-10-21T18:38:00Z">
        <w:r w:rsidRPr="00125151">
          <w:rPr>
            <w:rFonts w:ascii="Times New Roman" w:eastAsia="Times New Roman" w:hAnsi="Times New Roman" w:cs="Times New Roman"/>
            <w:b/>
            <w:kern w:val="0"/>
            <w:sz w:val="20"/>
            <w:szCs w:val="20"/>
            <w:lang w:val="en-GB" w:eastAsia="en-US"/>
          </w:rPr>
          <w:t xml:space="preserve">Figure </w:t>
        </w:r>
        <w:r>
          <w:rPr>
            <w:rFonts w:ascii="Times New Roman" w:eastAsia="宋体" w:hAnsi="Times New Roman" w:cs="Times New Roman"/>
            <w:b/>
            <w:kern w:val="0"/>
            <w:sz w:val="20"/>
            <w:szCs w:val="20"/>
            <w:lang w:val="en-GB"/>
          </w:rPr>
          <w:t>6.</w:t>
        </w:r>
      </w:ins>
      <w:ins w:id="302" w:author="Samsung" w:date="2020-10-23T13:27:00Z">
        <w:r w:rsidR="00101E91">
          <w:rPr>
            <w:rFonts w:ascii="Times New Roman" w:eastAsia="宋体" w:hAnsi="Times New Roman" w:cs="Times New Roman"/>
            <w:b/>
            <w:kern w:val="0"/>
            <w:sz w:val="20"/>
            <w:szCs w:val="20"/>
            <w:lang w:val="en-GB"/>
          </w:rPr>
          <w:t>a</w:t>
        </w:r>
      </w:ins>
      <w:ins w:id="303" w:author="Samsung" w:date="2020-10-21T18:38:00Z">
        <w:r>
          <w:rPr>
            <w:rFonts w:ascii="Times New Roman" w:eastAsia="宋体" w:hAnsi="Times New Roman" w:cs="Times New Roman"/>
            <w:b/>
            <w:kern w:val="0"/>
            <w:sz w:val="20"/>
            <w:szCs w:val="20"/>
            <w:lang w:val="en-GB"/>
          </w:rPr>
          <w:t>-</w:t>
        </w:r>
      </w:ins>
      <w:ins w:id="304" w:author="Samsung" w:date="2020-10-23T13:27:00Z">
        <w:r w:rsidR="00101E91">
          <w:rPr>
            <w:rFonts w:ascii="Times New Roman" w:eastAsia="宋体" w:hAnsi="Times New Roman" w:cs="Times New Roman"/>
            <w:b/>
            <w:kern w:val="0"/>
            <w:sz w:val="20"/>
            <w:szCs w:val="20"/>
            <w:lang w:val="en-GB"/>
          </w:rPr>
          <w:t>2</w:t>
        </w:r>
      </w:ins>
    </w:p>
    <w:p w:rsidR="00125151" w:rsidRPr="006C50C0" w:rsidRDefault="00125151">
      <w:pPr>
        <w:pStyle w:val="2"/>
        <w:rPr>
          <w:ins w:id="305" w:author="Samsung" w:date="2020-10-20T14:31:00Z"/>
          <w:rPrChange w:id="306" w:author="Samsung" w:date="2020-10-23T13:13:00Z">
            <w:rPr>
              <w:ins w:id="307" w:author="Samsung" w:date="2020-10-20T14:31:00Z"/>
              <w:rFonts w:ascii="Times New Roman" w:eastAsia="宋体" w:hAnsi="Times New Roman" w:cs="Times New Roman"/>
              <w:kern w:val="0"/>
              <w:sz w:val="20"/>
              <w:szCs w:val="20"/>
              <w:lang w:val="en-GB"/>
            </w:rPr>
          </w:rPrChange>
        </w:rPr>
        <w:pPrChange w:id="308" w:author="Samsung" w:date="2020-10-23T13:13:00Z">
          <w:pPr>
            <w:widowControl/>
            <w:spacing w:after="180"/>
            <w:jc w:val="left"/>
            <w:outlineLvl w:val="1"/>
          </w:pPr>
        </w:pPrChange>
      </w:pPr>
      <w:ins w:id="309" w:author="Samsung" w:date="2020-10-20T14:31:00Z">
        <w:r w:rsidRPr="006C50C0">
          <w:rPr>
            <w:rPrChange w:id="310" w:author="Samsung" w:date="2020-10-23T13:13:00Z">
              <w:rPr>
                <w:rFonts w:ascii="Times New Roman" w:hAnsi="Times New Roman"/>
                <w:sz w:val="20"/>
              </w:rPr>
            </w:rPrChange>
          </w:rPr>
          <w:t>6.</w:t>
        </w:r>
      </w:ins>
      <w:ins w:id="311" w:author="Samsung" w:date="2020-10-23T13:27:00Z">
        <w:r w:rsidR="00101E91">
          <w:t>b</w:t>
        </w:r>
      </w:ins>
      <w:ins w:id="312" w:author="Samsung" w:date="2020-10-20T14:31:00Z">
        <w:r w:rsidRPr="006C50C0">
          <w:rPr>
            <w:rPrChange w:id="313" w:author="Samsung" w:date="2020-10-23T13:13:00Z">
              <w:rPr>
                <w:rFonts w:ascii="Times New Roman" w:hAnsi="Times New Roman"/>
                <w:sz w:val="20"/>
              </w:rPr>
            </w:rPrChange>
          </w:rPr>
          <w:t xml:space="preserve"> Mobility handling</w:t>
        </w:r>
      </w:ins>
    </w:p>
    <w:p w:rsidR="00125151" w:rsidRPr="00125151" w:rsidRDefault="00125151" w:rsidP="00125151">
      <w:pPr>
        <w:widowControl/>
        <w:spacing w:after="180"/>
        <w:jc w:val="left"/>
        <w:rPr>
          <w:ins w:id="314" w:author="Samsung" w:date="2020-10-20T14:31:00Z"/>
          <w:rFonts w:ascii="Times New Roman" w:eastAsia="宋体" w:hAnsi="Times New Roman" w:cs="Times New Roman"/>
          <w:kern w:val="0"/>
          <w:sz w:val="20"/>
          <w:szCs w:val="20"/>
        </w:rPr>
      </w:pPr>
      <w:ins w:id="315" w:author="Samsung" w:date="2020-10-20T14:31:00Z">
        <w:r w:rsidRPr="00125151">
          <w:rPr>
            <w:rFonts w:ascii="Times New Roman" w:eastAsia="宋体" w:hAnsi="Times New Roman" w:cs="Times New Roman"/>
            <w:kern w:val="0"/>
            <w:sz w:val="20"/>
            <w:szCs w:val="20"/>
          </w:rPr>
          <w:t>The QoE measurement configuration should be transferred from the source gNB to the target gNB, no matter it’s Xn-based handover</w:t>
        </w:r>
      </w:ins>
      <w:ins w:id="316" w:author="Samsung" w:date="2020-10-22T10:08:00Z">
        <w:r w:rsidR="0070720C">
          <w:rPr>
            <w:rFonts w:ascii="Times New Roman" w:eastAsia="宋体" w:hAnsi="Times New Roman" w:cs="Times New Roman"/>
            <w:kern w:val="0"/>
            <w:sz w:val="20"/>
            <w:szCs w:val="20"/>
          </w:rPr>
          <w:t>,</w:t>
        </w:r>
      </w:ins>
      <w:ins w:id="317" w:author="Samsung" w:date="2020-10-20T14:31:00Z">
        <w:r w:rsidRPr="00125151">
          <w:rPr>
            <w:rFonts w:ascii="Times New Roman" w:eastAsia="宋体" w:hAnsi="Times New Roman" w:cs="Times New Roman"/>
            <w:kern w:val="0"/>
            <w:sz w:val="20"/>
            <w:szCs w:val="20"/>
          </w:rPr>
          <w:t xml:space="preserve"> NG-based handover</w:t>
        </w:r>
      </w:ins>
      <w:ins w:id="318" w:author="Samsung" w:date="2020-10-22T10:08:00Z">
        <w:r w:rsidR="0070720C">
          <w:rPr>
            <w:rFonts w:ascii="Times New Roman" w:eastAsia="宋体" w:hAnsi="Times New Roman" w:cs="Times New Roman"/>
            <w:kern w:val="0"/>
            <w:sz w:val="20"/>
            <w:szCs w:val="20"/>
          </w:rPr>
          <w:t xml:space="preserve"> or inactive mode mobility</w:t>
        </w:r>
      </w:ins>
      <w:ins w:id="319" w:author="Samsung" w:date="2020-10-20T14:31:00Z">
        <w:r w:rsidRPr="00125151">
          <w:rPr>
            <w:rFonts w:ascii="Times New Roman" w:eastAsia="宋体" w:hAnsi="Times New Roman" w:cs="Times New Roman"/>
            <w:kern w:val="0"/>
            <w:sz w:val="20"/>
            <w:szCs w:val="20"/>
          </w:rPr>
          <w:t>.</w:t>
        </w:r>
      </w:ins>
    </w:p>
    <w:p w:rsidR="00125151" w:rsidRPr="00125151" w:rsidRDefault="00125151" w:rsidP="00125151">
      <w:pPr>
        <w:widowControl/>
        <w:spacing w:after="180"/>
        <w:jc w:val="left"/>
        <w:rPr>
          <w:ins w:id="320" w:author="Samsung" w:date="2020-10-20T14:31:00Z"/>
          <w:rFonts w:ascii="Times New Roman" w:eastAsia="宋体" w:hAnsi="Times New Roman" w:cs="Times New Roman"/>
          <w:kern w:val="0"/>
          <w:sz w:val="20"/>
          <w:szCs w:val="20"/>
        </w:rPr>
      </w:pPr>
      <w:ins w:id="321" w:author="Samsung" w:date="2020-10-20T14:31:00Z">
        <w:r w:rsidRPr="00125151">
          <w:rPr>
            <w:rFonts w:ascii="Times New Roman" w:eastAsia="宋体" w:hAnsi="Times New Roman" w:cs="Times New Roman"/>
            <w:kern w:val="0"/>
            <w:sz w:val="20"/>
            <w:szCs w:val="20"/>
          </w:rPr>
          <w:t>If there are scope information in the QoE measurement configuration, e.g. Area scope, it can be checked either by the network (option a) or by the UE (option b).</w:t>
        </w:r>
      </w:ins>
    </w:p>
    <w:p w:rsidR="00125151" w:rsidRPr="00125151" w:rsidRDefault="00125151" w:rsidP="00125151">
      <w:pPr>
        <w:widowControl/>
        <w:spacing w:after="180"/>
        <w:jc w:val="left"/>
        <w:rPr>
          <w:ins w:id="322" w:author="Samsung" w:date="2020-10-20T14:31:00Z"/>
          <w:rFonts w:ascii="Times New Roman" w:eastAsia="宋体" w:hAnsi="Times New Roman" w:cs="Times New Roman"/>
          <w:kern w:val="0"/>
          <w:sz w:val="20"/>
          <w:szCs w:val="20"/>
        </w:rPr>
      </w:pPr>
      <w:ins w:id="323" w:author="Samsung" w:date="2020-10-20T14:31:00Z">
        <w:r w:rsidRPr="00125151">
          <w:rPr>
            <w:rFonts w:ascii="Times New Roman" w:eastAsia="宋体" w:hAnsi="Times New Roman" w:cs="Times New Roman"/>
            <w:kern w:val="0"/>
            <w:sz w:val="20"/>
            <w:szCs w:val="20"/>
          </w:rPr>
          <w:t>If the scope is checked by the network (e.g. the Area Scope is checked by target gNB), the target gNB notifies the source gNB the scope indication, and then the scope indication is sent to UE.</w:t>
        </w:r>
      </w:ins>
    </w:p>
    <w:p w:rsidR="00125151" w:rsidRPr="00125151" w:rsidRDefault="00125151" w:rsidP="00125151">
      <w:pPr>
        <w:widowControl/>
        <w:spacing w:after="180"/>
        <w:jc w:val="left"/>
        <w:rPr>
          <w:ins w:id="324" w:author="Samsung" w:date="2020-10-20T14:31:00Z"/>
          <w:rFonts w:ascii="Times New Roman" w:eastAsia="宋体" w:hAnsi="Times New Roman" w:cs="Times New Roman"/>
          <w:kern w:val="0"/>
          <w:sz w:val="20"/>
          <w:szCs w:val="20"/>
        </w:rPr>
      </w:pPr>
      <w:ins w:id="325" w:author="Samsung" w:date="2020-10-20T14:31:00Z">
        <w:r w:rsidRPr="00125151">
          <w:rPr>
            <w:rFonts w:ascii="Times New Roman" w:eastAsia="宋体" w:hAnsi="Times New Roman" w:cs="Times New Roman"/>
            <w:kern w:val="0"/>
            <w:sz w:val="20"/>
            <w:szCs w:val="20"/>
          </w:rPr>
          <w:t>If the scope is checked by UE, the scope information should be sent to UE when QoE measurement activation. If the serving cell changes, the UE checked itself according to the scope information.</w:t>
        </w:r>
      </w:ins>
    </w:p>
    <w:p w:rsidR="00125151" w:rsidRPr="006C50C0" w:rsidRDefault="00125151">
      <w:pPr>
        <w:pStyle w:val="3"/>
        <w:rPr>
          <w:ins w:id="326" w:author="Samsung" w:date="2020-10-20T14:31:00Z"/>
          <w:rPrChange w:id="327" w:author="Samsung" w:date="2020-10-23T13:14:00Z">
            <w:rPr>
              <w:ins w:id="328" w:author="Samsung" w:date="2020-10-20T14:31:00Z"/>
              <w:rFonts w:ascii="Times New Roman" w:eastAsia="宋体" w:hAnsi="Times New Roman" w:cs="Times New Roman"/>
              <w:kern w:val="0"/>
              <w:sz w:val="20"/>
              <w:szCs w:val="20"/>
              <w:lang w:val="en-GB"/>
            </w:rPr>
          </w:rPrChange>
        </w:rPr>
        <w:pPrChange w:id="329" w:author="Samsung" w:date="2020-10-23T13:14:00Z">
          <w:pPr>
            <w:widowControl/>
            <w:spacing w:after="180"/>
            <w:jc w:val="left"/>
            <w:outlineLvl w:val="2"/>
          </w:pPr>
        </w:pPrChange>
      </w:pPr>
      <w:ins w:id="330" w:author="Samsung" w:date="2020-10-20T14:31:00Z">
        <w:r w:rsidRPr="006C50C0">
          <w:rPr>
            <w:rPrChange w:id="331" w:author="Samsung" w:date="2020-10-23T13:14:00Z">
              <w:rPr>
                <w:rFonts w:ascii="Times New Roman" w:hAnsi="Times New Roman"/>
                <w:sz w:val="20"/>
              </w:rPr>
            </w:rPrChange>
          </w:rPr>
          <w:t>6.</w:t>
        </w:r>
      </w:ins>
      <w:ins w:id="332" w:author="Samsung" w:date="2020-10-23T13:27:00Z">
        <w:r w:rsidR="00101E91">
          <w:t>b</w:t>
        </w:r>
      </w:ins>
      <w:ins w:id="333" w:author="Samsung" w:date="2020-10-20T14:31:00Z">
        <w:r w:rsidRPr="006C50C0">
          <w:rPr>
            <w:rPrChange w:id="334" w:author="Samsung" w:date="2020-10-23T13:14:00Z">
              <w:rPr>
                <w:rFonts w:ascii="Times New Roman" w:hAnsi="Times New Roman"/>
                <w:sz w:val="20"/>
              </w:rPr>
            </w:rPrChange>
          </w:rPr>
          <w:t>.</w:t>
        </w:r>
      </w:ins>
      <w:ins w:id="335" w:author="Samsung" w:date="2020-10-23T13:27:00Z">
        <w:r w:rsidR="00101E91">
          <w:t>x</w:t>
        </w:r>
      </w:ins>
      <w:ins w:id="336" w:author="Samsung" w:date="2020-10-20T14:31:00Z">
        <w:r w:rsidRPr="006C50C0">
          <w:rPr>
            <w:rPrChange w:id="337" w:author="Samsung" w:date="2020-10-23T13:14:00Z">
              <w:rPr>
                <w:rFonts w:ascii="Times New Roman" w:hAnsi="Times New Roman"/>
                <w:sz w:val="20"/>
              </w:rPr>
            </w:rPrChange>
          </w:rPr>
          <w:t xml:space="preserve"> Xn-based handover</w:t>
        </w:r>
      </w:ins>
    </w:p>
    <w:p w:rsidR="00125151" w:rsidRPr="00125151" w:rsidRDefault="00125151" w:rsidP="00125151">
      <w:pPr>
        <w:widowControl/>
        <w:spacing w:after="180"/>
        <w:jc w:val="left"/>
        <w:rPr>
          <w:ins w:id="338" w:author="Samsung" w:date="2020-10-20T14:31:00Z"/>
          <w:rFonts w:ascii="Times New Roman" w:eastAsia="宋体" w:hAnsi="Times New Roman" w:cs="Times New Roman"/>
          <w:kern w:val="0"/>
          <w:sz w:val="20"/>
          <w:szCs w:val="20"/>
          <w:lang w:val="en-GB"/>
        </w:rPr>
      </w:pPr>
      <w:ins w:id="339" w:author="Samsung" w:date="2020-10-20T14:31:00Z">
        <w:r w:rsidRPr="00125151">
          <w:rPr>
            <w:rFonts w:ascii="Times New Roman" w:eastAsia="宋体" w:hAnsi="Times New Roman" w:cs="Times New Roman"/>
            <w:kern w:val="0"/>
            <w:sz w:val="20"/>
            <w:szCs w:val="20"/>
            <w:lang w:val="en-GB"/>
          </w:rPr>
          <w:t>T</w:t>
        </w:r>
        <w:r w:rsidRPr="00125151">
          <w:rPr>
            <w:rFonts w:ascii="Times New Roman" w:eastAsia="宋体" w:hAnsi="Times New Roman" w:cs="Times New Roman" w:hint="eastAsia"/>
            <w:kern w:val="0"/>
            <w:sz w:val="20"/>
            <w:szCs w:val="20"/>
            <w:lang w:val="en-GB"/>
          </w:rPr>
          <w:t>he</w:t>
        </w:r>
        <w:r w:rsidRPr="00125151">
          <w:rPr>
            <w:rFonts w:ascii="Times New Roman" w:eastAsia="宋体" w:hAnsi="Times New Roman" w:cs="Times New Roman"/>
            <w:kern w:val="0"/>
            <w:sz w:val="20"/>
            <w:szCs w:val="20"/>
            <w:lang w:val="en-GB"/>
          </w:rPr>
          <w:t xml:space="preserve"> procedure is used for handling QoE management in Xn-based handover shown in figure 6.</w:t>
        </w:r>
      </w:ins>
      <w:ins w:id="340" w:author="Samsung" w:date="2020-10-23T13:27:00Z">
        <w:r w:rsidR="00101E91">
          <w:rPr>
            <w:rFonts w:ascii="Times New Roman" w:eastAsia="宋体" w:hAnsi="Times New Roman" w:cs="Times New Roman"/>
            <w:kern w:val="0"/>
            <w:sz w:val="20"/>
            <w:szCs w:val="20"/>
            <w:lang w:val="en-GB"/>
          </w:rPr>
          <w:t>b</w:t>
        </w:r>
      </w:ins>
      <w:ins w:id="341" w:author="Samsung" w:date="2020-10-20T14:31:00Z">
        <w:r w:rsidRPr="00125151">
          <w:rPr>
            <w:rFonts w:ascii="Times New Roman" w:eastAsia="宋体" w:hAnsi="Times New Roman" w:cs="Times New Roman"/>
            <w:kern w:val="0"/>
            <w:sz w:val="20"/>
            <w:szCs w:val="20"/>
            <w:lang w:val="en-GB"/>
          </w:rPr>
          <w:t>-</w:t>
        </w:r>
      </w:ins>
      <w:ins w:id="342" w:author="Samsung" w:date="2020-10-23T13:27:00Z">
        <w:r w:rsidR="00101E91">
          <w:rPr>
            <w:rFonts w:ascii="Times New Roman" w:eastAsia="宋体" w:hAnsi="Times New Roman" w:cs="Times New Roman"/>
            <w:kern w:val="0"/>
            <w:sz w:val="20"/>
            <w:szCs w:val="20"/>
            <w:lang w:val="en-GB"/>
          </w:rPr>
          <w:t>1</w:t>
        </w:r>
      </w:ins>
      <w:ins w:id="343" w:author="Samsung" w:date="2020-10-21T18:52:00Z">
        <w:r w:rsidR="00F3272D">
          <w:rPr>
            <w:rFonts w:ascii="Times New Roman" w:eastAsia="宋体" w:hAnsi="Times New Roman" w:cs="Times New Roman"/>
            <w:kern w:val="0"/>
            <w:sz w:val="20"/>
            <w:szCs w:val="20"/>
            <w:lang w:val="en-GB"/>
          </w:rPr>
          <w:t>.</w:t>
        </w:r>
      </w:ins>
    </w:p>
    <w:p w:rsidR="00125151" w:rsidRPr="00125151" w:rsidRDefault="00125151" w:rsidP="00125151">
      <w:pPr>
        <w:keepNext/>
        <w:widowControl/>
        <w:spacing w:after="180"/>
        <w:jc w:val="center"/>
        <w:rPr>
          <w:ins w:id="344" w:author="Samsung" w:date="2020-10-20T14:31:00Z"/>
          <w:rFonts w:ascii="Times New Roman" w:eastAsia="宋体" w:hAnsi="Times New Roman" w:cs="Times New Roman"/>
          <w:kern w:val="0"/>
          <w:sz w:val="20"/>
          <w:szCs w:val="20"/>
          <w:lang w:val="en-GB" w:eastAsia="en-US"/>
        </w:rPr>
      </w:pPr>
      <w:ins w:id="345" w:author="Samsung" w:date="2020-10-20T14:31:00Z">
        <w:r w:rsidRPr="00125151">
          <w:rPr>
            <w:rFonts w:ascii="Times New Roman" w:eastAsia="宋体" w:hAnsi="Times New Roman" w:cs="Times New Roman"/>
            <w:kern w:val="0"/>
            <w:sz w:val="20"/>
            <w:szCs w:val="20"/>
            <w:lang w:val="en-GB" w:eastAsia="en-US"/>
          </w:rPr>
          <w:object w:dxaOrig="7693" w:dyaOrig="5545">
            <v:shape id="_x0000_i1033" type="#_x0000_t75" style="width:385.1pt;height:278.2pt" o:ole="">
              <v:imagedata r:id="rId27" o:title=""/>
            </v:shape>
            <o:OLEObject Type="Embed" ProgID="Visio.Drawing.15" ShapeID="_x0000_i1033" DrawAspect="Content" ObjectID="_1664965035" r:id="rId28"/>
          </w:object>
        </w:r>
      </w:ins>
    </w:p>
    <w:p w:rsidR="00125151" w:rsidRPr="00125151" w:rsidRDefault="00125151" w:rsidP="00125151">
      <w:pPr>
        <w:widowControl/>
        <w:overflowPunct w:val="0"/>
        <w:autoSpaceDE w:val="0"/>
        <w:autoSpaceDN w:val="0"/>
        <w:adjustRightInd w:val="0"/>
        <w:spacing w:before="120" w:after="120"/>
        <w:jc w:val="center"/>
        <w:textAlignment w:val="baseline"/>
        <w:rPr>
          <w:ins w:id="346" w:author="Samsung" w:date="2020-10-20T14:31:00Z"/>
          <w:rFonts w:ascii="Times New Roman" w:eastAsia="宋体" w:hAnsi="Times New Roman" w:cs="Times New Roman"/>
          <w:b/>
          <w:kern w:val="0"/>
          <w:sz w:val="20"/>
          <w:szCs w:val="20"/>
          <w:lang w:val="en-GB"/>
        </w:rPr>
      </w:pPr>
      <w:ins w:id="347" w:author="Samsung" w:date="2020-10-20T14:31:00Z">
        <w:r w:rsidRPr="00125151">
          <w:rPr>
            <w:rFonts w:ascii="Times New Roman" w:eastAsia="Times New Roman" w:hAnsi="Times New Roman" w:cs="Times New Roman"/>
            <w:b/>
            <w:kern w:val="0"/>
            <w:sz w:val="20"/>
            <w:szCs w:val="20"/>
            <w:lang w:val="en-GB" w:eastAsia="en-US"/>
          </w:rPr>
          <w:t xml:space="preserve">Figure </w:t>
        </w:r>
        <w:r w:rsidRPr="00125151">
          <w:rPr>
            <w:rFonts w:ascii="Times New Roman" w:eastAsia="宋体" w:hAnsi="Times New Roman" w:cs="Times New Roman"/>
            <w:b/>
            <w:kern w:val="0"/>
            <w:sz w:val="20"/>
            <w:szCs w:val="20"/>
            <w:lang w:val="en-GB"/>
          </w:rPr>
          <w:t>6.</w:t>
        </w:r>
      </w:ins>
      <w:ins w:id="348" w:author="Samsung" w:date="2020-10-23T13:27:00Z">
        <w:r w:rsidR="00101E91">
          <w:rPr>
            <w:rFonts w:ascii="Times New Roman" w:eastAsia="宋体" w:hAnsi="Times New Roman" w:cs="Times New Roman"/>
            <w:b/>
            <w:kern w:val="0"/>
            <w:sz w:val="20"/>
            <w:szCs w:val="20"/>
            <w:lang w:val="en-GB"/>
          </w:rPr>
          <w:t>b</w:t>
        </w:r>
      </w:ins>
      <w:ins w:id="349" w:author="Samsung" w:date="2020-10-20T14:31:00Z">
        <w:r w:rsidRPr="00125151">
          <w:rPr>
            <w:rFonts w:ascii="Times New Roman" w:eastAsia="宋体" w:hAnsi="Times New Roman" w:cs="Times New Roman"/>
            <w:b/>
            <w:kern w:val="0"/>
            <w:sz w:val="20"/>
            <w:szCs w:val="20"/>
            <w:lang w:val="en-GB"/>
          </w:rPr>
          <w:t>-</w:t>
        </w:r>
      </w:ins>
      <w:ins w:id="350" w:author="Samsung" w:date="2020-10-23T13:27:00Z">
        <w:r w:rsidR="00101E91">
          <w:rPr>
            <w:rFonts w:ascii="Times New Roman" w:eastAsia="宋体" w:hAnsi="Times New Roman" w:cs="Times New Roman"/>
            <w:b/>
            <w:kern w:val="0"/>
            <w:sz w:val="20"/>
            <w:szCs w:val="20"/>
            <w:lang w:val="en-GB"/>
          </w:rPr>
          <w:t>1</w:t>
        </w:r>
      </w:ins>
    </w:p>
    <w:p w:rsidR="00125151" w:rsidRPr="006C50C0" w:rsidRDefault="00125151">
      <w:pPr>
        <w:pStyle w:val="3"/>
        <w:rPr>
          <w:ins w:id="351" w:author="Samsung" w:date="2020-10-20T14:31:00Z"/>
          <w:rPrChange w:id="352" w:author="Samsung" w:date="2020-10-23T13:14:00Z">
            <w:rPr>
              <w:ins w:id="353" w:author="Samsung" w:date="2020-10-20T14:31:00Z"/>
              <w:rFonts w:ascii="Times New Roman" w:eastAsia="宋体" w:hAnsi="Times New Roman" w:cs="Times New Roman"/>
              <w:kern w:val="0"/>
              <w:sz w:val="20"/>
              <w:szCs w:val="20"/>
              <w:lang w:val="en-GB"/>
            </w:rPr>
          </w:rPrChange>
        </w:rPr>
        <w:pPrChange w:id="354" w:author="Samsung" w:date="2020-10-23T13:14:00Z">
          <w:pPr>
            <w:widowControl/>
            <w:spacing w:after="180"/>
            <w:jc w:val="left"/>
            <w:outlineLvl w:val="2"/>
          </w:pPr>
        </w:pPrChange>
      </w:pPr>
      <w:ins w:id="355" w:author="Samsung" w:date="2020-10-20T14:31:00Z">
        <w:r w:rsidRPr="006C50C0">
          <w:rPr>
            <w:rPrChange w:id="356" w:author="Samsung" w:date="2020-10-23T13:14:00Z">
              <w:rPr>
                <w:rFonts w:ascii="Times New Roman" w:hAnsi="Times New Roman"/>
                <w:sz w:val="20"/>
              </w:rPr>
            </w:rPrChange>
          </w:rPr>
          <w:t>6.</w:t>
        </w:r>
      </w:ins>
      <w:ins w:id="357" w:author="Samsung" w:date="2020-10-23T13:27:00Z">
        <w:r w:rsidR="00101E91">
          <w:t>b</w:t>
        </w:r>
      </w:ins>
      <w:ins w:id="358" w:author="Samsung" w:date="2020-10-20T14:31:00Z">
        <w:r w:rsidRPr="006C50C0">
          <w:rPr>
            <w:rPrChange w:id="359" w:author="Samsung" w:date="2020-10-23T13:14:00Z">
              <w:rPr>
                <w:rFonts w:ascii="Times New Roman" w:hAnsi="Times New Roman"/>
                <w:sz w:val="20"/>
              </w:rPr>
            </w:rPrChange>
          </w:rPr>
          <w:t>.</w:t>
        </w:r>
      </w:ins>
      <w:ins w:id="360" w:author="Samsung" w:date="2020-10-23T13:27:00Z">
        <w:r w:rsidR="00101E91">
          <w:t>y</w:t>
        </w:r>
      </w:ins>
      <w:ins w:id="361" w:author="Samsung" w:date="2020-10-20T14:31:00Z">
        <w:r w:rsidRPr="006C50C0">
          <w:rPr>
            <w:rPrChange w:id="362" w:author="Samsung" w:date="2020-10-23T13:14:00Z">
              <w:rPr>
                <w:rFonts w:ascii="Times New Roman" w:hAnsi="Times New Roman"/>
                <w:sz w:val="20"/>
              </w:rPr>
            </w:rPrChange>
          </w:rPr>
          <w:t xml:space="preserve"> NG-based handover</w:t>
        </w:r>
      </w:ins>
    </w:p>
    <w:p w:rsidR="00125151" w:rsidRPr="00125151" w:rsidRDefault="00125151" w:rsidP="00125151">
      <w:pPr>
        <w:widowControl/>
        <w:spacing w:after="180"/>
        <w:jc w:val="left"/>
        <w:rPr>
          <w:ins w:id="363" w:author="Samsung" w:date="2020-10-20T14:31:00Z"/>
          <w:rFonts w:ascii="Times New Roman" w:eastAsia="宋体" w:hAnsi="Times New Roman" w:cs="Times New Roman"/>
          <w:kern w:val="0"/>
          <w:sz w:val="20"/>
          <w:szCs w:val="20"/>
          <w:lang w:val="en-GB"/>
        </w:rPr>
      </w:pPr>
      <w:ins w:id="364" w:author="Samsung" w:date="2020-10-20T14:31:00Z">
        <w:r w:rsidRPr="00125151">
          <w:rPr>
            <w:rFonts w:ascii="Times New Roman" w:eastAsia="宋体" w:hAnsi="Times New Roman" w:cs="Times New Roman"/>
            <w:kern w:val="0"/>
            <w:sz w:val="20"/>
            <w:szCs w:val="20"/>
            <w:lang w:val="en-GB"/>
          </w:rPr>
          <w:t>T</w:t>
        </w:r>
        <w:r w:rsidRPr="00125151">
          <w:rPr>
            <w:rFonts w:ascii="Times New Roman" w:eastAsia="宋体" w:hAnsi="Times New Roman" w:cs="Times New Roman" w:hint="eastAsia"/>
            <w:kern w:val="0"/>
            <w:sz w:val="20"/>
            <w:szCs w:val="20"/>
            <w:lang w:val="en-GB"/>
          </w:rPr>
          <w:t>he</w:t>
        </w:r>
        <w:r w:rsidRPr="00125151">
          <w:rPr>
            <w:rFonts w:ascii="Times New Roman" w:eastAsia="宋体" w:hAnsi="Times New Roman" w:cs="Times New Roman"/>
            <w:kern w:val="0"/>
            <w:sz w:val="20"/>
            <w:szCs w:val="20"/>
            <w:lang w:val="en-GB"/>
          </w:rPr>
          <w:t xml:space="preserve"> procedure is used for handling QoE management in NG-based handover shown in figure 6.</w:t>
        </w:r>
      </w:ins>
      <w:ins w:id="365" w:author="Samsung" w:date="2020-10-23T13:27:00Z">
        <w:r w:rsidR="00101E91">
          <w:rPr>
            <w:rFonts w:ascii="Times New Roman" w:eastAsia="宋体" w:hAnsi="Times New Roman" w:cs="Times New Roman"/>
            <w:kern w:val="0"/>
            <w:sz w:val="20"/>
            <w:szCs w:val="20"/>
            <w:lang w:val="en-GB"/>
          </w:rPr>
          <w:t>b</w:t>
        </w:r>
      </w:ins>
      <w:ins w:id="366" w:author="Samsung" w:date="2020-10-20T14:31:00Z">
        <w:r w:rsidRPr="00125151">
          <w:rPr>
            <w:rFonts w:ascii="Times New Roman" w:eastAsia="宋体" w:hAnsi="Times New Roman" w:cs="Times New Roman"/>
            <w:kern w:val="0"/>
            <w:sz w:val="20"/>
            <w:szCs w:val="20"/>
            <w:lang w:val="en-GB"/>
          </w:rPr>
          <w:t>-</w:t>
        </w:r>
      </w:ins>
      <w:ins w:id="367" w:author="Samsung" w:date="2020-10-23T13:27:00Z">
        <w:r w:rsidR="00101E91">
          <w:rPr>
            <w:rFonts w:ascii="Times New Roman" w:eastAsia="宋体" w:hAnsi="Times New Roman" w:cs="Times New Roman"/>
            <w:kern w:val="0"/>
            <w:sz w:val="20"/>
            <w:szCs w:val="20"/>
            <w:lang w:val="en-GB"/>
          </w:rPr>
          <w:t>2</w:t>
        </w:r>
      </w:ins>
      <w:ins w:id="368" w:author="Samsung" w:date="2020-10-21T18:52:00Z">
        <w:r w:rsidR="00F3272D">
          <w:rPr>
            <w:rFonts w:ascii="Times New Roman" w:eastAsia="宋体" w:hAnsi="Times New Roman" w:cs="Times New Roman"/>
            <w:kern w:val="0"/>
            <w:sz w:val="20"/>
            <w:szCs w:val="20"/>
            <w:lang w:val="en-GB"/>
          </w:rPr>
          <w:t>.</w:t>
        </w:r>
      </w:ins>
    </w:p>
    <w:p w:rsidR="00125151" w:rsidRPr="00125151" w:rsidRDefault="00125151" w:rsidP="00125151">
      <w:pPr>
        <w:keepNext/>
        <w:widowControl/>
        <w:spacing w:after="180"/>
        <w:jc w:val="center"/>
        <w:rPr>
          <w:ins w:id="369" w:author="Samsung" w:date="2020-10-20T14:31:00Z"/>
          <w:rFonts w:ascii="Times New Roman" w:eastAsia="宋体" w:hAnsi="Times New Roman" w:cs="Times New Roman"/>
          <w:kern w:val="0"/>
          <w:sz w:val="20"/>
          <w:szCs w:val="20"/>
          <w:lang w:val="en-GB" w:eastAsia="en-US"/>
        </w:rPr>
      </w:pPr>
      <w:ins w:id="370" w:author="Samsung" w:date="2020-10-20T14:31:00Z">
        <w:r w:rsidRPr="00125151">
          <w:rPr>
            <w:rFonts w:ascii="Times New Roman" w:eastAsia="宋体" w:hAnsi="Times New Roman" w:cs="Times New Roman"/>
            <w:kern w:val="0"/>
            <w:sz w:val="20"/>
            <w:szCs w:val="20"/>
            <w:lang w:val="en-GB" w:eastAsia="en-US"/>
          </w:rPr>
          <w:object w:dxaOrig="10380" w:dyaOrig="5821">
            <v:shape id="_x0000_i1034" type="#_x0000_t75" style="width:446.2pt;height:250.9pt" o:ole="">
              <v:imagedata r:id="rId29" o:title=""/>
            </v:shape>
            <o:OLEObject Type="Embed" ProgID="Visio.Drawing.15" ShapeID="_x0000_i1034" DrawAspect="Content" ObjectID="_1664965036" r:id="rId30"/>
          </w:object>
        </w:r>
      </w:ins>
    </w:p>
    <w:p w:rsidR="00125151" w:rsidRPr="00125151" w:rsidRDefault="00125151" w:rsidP="00125151">
      <w:pPr>
        <w:widowControl/>
        <w:overflowPunct w:val="0"/>
        <w:autoSpaceDE w:val="0"/>
        <w:autoSpaceDN w:val="0"/>
        <w:adjustRightInd w:val="0"/>
        <w:spacing w:before="120" w:after="120"/>
        <w:jc w:val="center"/>
        <w:textAlignment w:val="baseline"/>
        <w:rPr>
          <w:ins w:id="371" w:author="Samsung" w:date="2020-10-20T14:31:00Z"/>
          <w:rFonts w:ascii="Times New Roman" w:eastAsia="宋体" w:hAnsi="Times New Roman" w:cs="Times New Roman"/>
          <w:b/>
          <w:kern w:val="0"/>
          <w:sz w:val="20"/>
          <w:szCs w:val="20"/>
          <w:lang w:val="en-GB"/>
        </w:rPr>
      </w:pPr>
      <w:ins w:id="372" w:author="Samsung" w:date="2020-10-20T14:31:00Z">
        <w:r w:rsidRPr="00125151">
          <w:rPr>
            <w:rFonts w:ascii="Times New Roman" w:eastAsia="Times New Roman" w:hAnsi="Times New Roman" w:cs="Times New Roman"/>
            <w:b/>
            <w:kern w:val="0"/>
            <w:sz w:val="20"/>
            <w:szCs w:val="20"/>
            <w:lang w:val="en-GB" w:eastAsia="en-US"/>
          </w:rPr>
          <w:t xml:space="preserve">Figure </w:t>
        </w:r>
        <w:r w:rsidRPr="00125151">
          <w:rPr>
            <w:rFonts w:ascii="Times New Roman" w:eastAsia="宋体" w:hAnsi="Times New Roman" w:cs="Times New Roman"/>
            <w:b/>
            <w:kern w:val="0"/>
            <w:sz w:val="20"/>
            <w:szCs w:val="20"/>
            <w:lang w:val="en-GB"/>
          </w:rPr>
          <w:t>6.</w:t>
        </w:r>
      </w:ins>
      <w:ins w:id="373" w:author="Samsung" w:date="2020-10-23T13:27:00Z">
        <w:r w:rsidR="00101E91">
          <w:rPr>
            <w:rFonts w:ascii="Times New Roman" w:eastAsia="宋体" w:hAnsi="Times New Roman" w:cs="Times New Roman"/>
            <w:b/>
            <w:kern w:val="0"/>
            <w:sz w:val="20"/>
            <w:szCs w:val="20"/>
            <w:lang w:val="en-GB"/>
          </w:rPr>
          <w:t>b</w:t>
        </w:r>
      </w:ins>
      <w:ins w:id="374" w:author="Samsung" w:date="2020-10-20T14:31:00Z">
        <w:r w:rsidRPr="00125151">
          <w:rPr>
            <w:rFonts w:ascii="Times New Roman" w:eastAsia="宋体" w:hAnsi="Times New Roman" w:cs="Times New Roman"/>
            <w:b/>
            <w:kern w:val="0"/>
            <w:sz w:val="20"/>
            <w:szCs w:val="20"/>
            <w:lang w:val="en-GB"/>
          </w:rPr>
          <w:t>-</w:t>
        </w:r>
      </w:ins>
      <w:ins w:id="375" w:author="Samsung" w:date="2020-10-23T13:27:00Z">
        <w:r w:rsidR="00101E91">
          <w:rPr>
            <w:rFonts w:ascii="Times New Roman" w:eastAsia="宋体" w:hAnsi="Times New Roman" w:cs="Times New Roman"/>
            <w:b/>
            <w:kern w:val="0"/>
            <w:sz w:val="20"/>
            <w:szCs w:val="20"/>
            <w:lang w:val="en-GB"/>
          </w:rPr>
          <w:t>2</w:t>
        </w:r>
      </w:ins>
    </w:p>
    <w:p w:rsidR="00125151" w:rsidRPr="006C50C0" w:rsidRDefault="00125151">
      <w:pPr>
        <w:pStyle w:val="3"/>
        <w:rPr>
          <w:ins w:id="376" w:author="Samsung" w:date="2020-10-20T14:31:00Z"/>
          <w:rPrChange w:id="377" w:author="Samsung" w:date="2020-10-23T13:14:00Z">
            <w:rPr>
              <w:ins w:id="378" w:author="Samsung" w:date="2020-10-20T14:31:00Z"/>
              <w:rFonts w:ascii="Times New Roman" w:eastAsia="宋体" w:hAnsi="Times New Roman" w:cs="Times New Roman"/>
              <w:kern w:val="0"/>
              <w:sz w:val="20"/>
              <w:szCs w:val="20"/>
              <w:lang w:val="en-GB"/>
            </w:rPr>
          </w:rPrChange>
        </w:rPr>
        <w:pPrChange w:id="379" w:author="Samsung" w:date="2020-10-23T13:14:00Z">
          <w:pPr>
            <w:widowControl/>
            <w:spacing w:after="180"/>
            <w:jc w:val="left"/>
            <w:outlineLvl w:val="2"/>
          </w:pPr>
        </w:pPrChange>
      </w:pPr>
      <w:ins w:id="380" w:author="Samsung" w:date="2020-10-20T14:31:00Z">
        <w:r w:rsidRPr="006C50C0">
          <w:rPr>
            <w:rPrChange w:id="381" w:author="Samsung" w:date="2020-10-23T13:14:00Z">
              <w:rPr>
                <w:rFonts w:ascii="Times New Roman" w:hAnsi="Times New Roman"/>
                <w:sz w:val="20"/>
              </w:rPr>
            </w:rPrChange>
          </w:rPr>
          <w:lastRenderedPageBreak/>
          <w:t>6.</w:t>
        </w:r>
      </w:ins>
      <w:ins w:id="382" w:author="Samsung" w:date="2020-10-23T13:27:00Z">
        <w:r w:rsidR="00101E91">
          <w:t>b</w:t>
        </w:r>
      </w:ins>
      <w:ins w:id="383" w:author="Samsung" w:date="2020-10-20T14:31:00Z">
        <w:r w:rsidRPr="006C50C0">
          <w:rPr>
            <w:rPrChange w:id="384" w:author="Samsung" w:date="2020-10-23T13:14:00Z">
              <w:rPr>
                <w:rFonts w:ascii="Times New Roman" w:hAnsi="Times New Roman"/>
                <w:sz w:val="20"/>
              </w:rPr>
            </w:rPrChange>
          </w:rPr>
          <w:t>.</w:t>
        </w:r>
      </w:ins>
      <w:ins w:id="385" w:author="Samsung" w:date="2020-10-23T13:27:00Z">
        <w:r w:rsidR="00101E91">
          <w:t>z</w:t>
        </w:r>
      </w:ins>
      <w:ins w:id="386" w:author="Samsung" w:date="2020-10-20T14:31:00Z">
        <w:r w:rsidRPr="006C50C0">
          <w:rPr>
            <w:rPrChange w:id="387" w:author="Samsung" w:date="2020-10-23T13:14:00Z">
              <w:rPr>
                <w:rFonts w:ascii="Times New Roman" w:hAnsi="Times New Roman"/>
                <w:sz w:val="20"/>
              </w:rPr>
            </w:rPrChange>
          </w:rPr>
          <w:t xml:space="preserve"> Mobility in RRC inactive</w:t>
        </w:r>
      </w:ins>
    </w:p>
    <w:p w:rsidR="00125151" w:rsidRPr="00BD2C8E" w:rsidRDefault="00125151" w:rsidP="00125151">
      <w:pPr>
        <w:widowControl/>
        <w:spacing w:after="180"/>
        <w:jc w:val="left"/>
        <w:rPr>
          <w:ins w:id="388" w:author="Samsung" w:date="2020-10-20T14:31:00Z"/>
          <w:rFonts w:ascii="Times New Roman" w:eastAsia="宋体" w:hAnsi="Times New Roman" w:cs="Times New Roman"/>
          <w:kern w:val="0"/>
          <w:sz w:val="20"/>
          <w:szCs w:val="20"/>
          <w:lang w:val="en-GB"/>
        </w:rPr>
      </w:pPr>
      <w:ins w:id="389" w:author="Samsung" w:date="2020-10-20T14:31:00Z">
        <w:r w:rsidRPr="00125151">
          <w:rPr>
            <w:rFonts w:ascii="Times New Roman" w:eastAsia="宋体" w:hAnsi="Times New Roman" w:cs="Times New Roman"/>
            <w:kern w:val="0"/>
            <w:sz w:val="20"/>
            <w:szCs w:val="20"/>
            <w:lang w:val="en-GB"/>
          </w:rPr>
          <w:t>T</w:t>
        </w:r>
        <w:r w:rsidRPr="00125151">
          <w:rPr>
            <w:rFonts w:ascii="Times New Roman" w:eastAsia="宋体" w:hAnsi="Times New Roman" w:cs="Times New Roman" w:hint="eastAsia"/>
            <w:kern w:val="0"/>
            <w:sz w:val="20"/>
            <w:szCs w:val="20"/>
            <w:lang w:val="en-GB"/>
          </w:rPr>
          <w:t>he</w:t>
        </w:r>
        <w:r w:rsidRPr="00125151">
          <w:rPr>
            <w:rFonts w:ascii="Times New Roman" w:eastAsia="宋体" w:hAnsi="Times New Roman" w:cs="Times New Roman"/>
            <w:kern w:val="0"/>
            <w:sz w:val="20"/>
            <w:szCs w:val="20"/>
            <w:lang w:val="en-GB"/>
          </w:rPr>
          <w:t xml:space="preserve"> procedure is used for handling QoE management in state transition from inactive state to connected state shown in figure 6.</w:t>
        </w:r>
      </w:ins>
      <w:ins w:id="390" w:author="Samsung" w:date="2020-10-23T13:27:00Z">
        <w:r w:rsidR="00101E91">
          <w:rPr>
            <w:rFonts w:ascii="Times New Roman" w:eastAsia="宋体" w:hAnsi="Times New Roman" w:cs="Times New Roman"/>
            <w:kern w:val="0"/>
            <w:sz w:val="20"/>
            <w:szCs w:val="20"/>
            <w:lang w:val="en-GB"/>
          </w:rPr>
          <w:t>b</w:t>
        </w:r>
      </w:ins>
      <w:ins w:id="391" w:author="Samsung" w:date="2020-10-20T14:31:00Z">
        <w:r w:rsidRPr="00125151">
          <w:rPr>
            <w:rFonts w:ascii="Times New Roman" w:eastAsia="宋体" w:hAnsi="Times New Roman" w:cs="Times New Roman"/>
            <w:kern w:val="0"/>
            <w:sz w:val="20"/>
            <w:szCs w:val="20"/>
            <w:lang w:val="en-GB"/>
          </w:rPr>
          <w:t>-</w:t>
        </w:r>
      </w:ins>
      <w:ins w:id="392" w:author="Samsung" w:date="2020-10-23T13:28:00Z">
        <w:r w:rsidR="00101E91">
          <w:rPr>
            <w:rFonts w:ascii="Times New Roman" w:eastAsia="宋体" w:hAnsi="Times New Roman" w:cs="Times New Roman"/>
            <w:kern w:val="0"/>
            <w:sz w:val="20"/>
            <w:szCs w:val="20"/>
            <w:lang w:val="en-GB"/>
          </w:rPr>
          <w:t>3</w:t>
        </w:r>
      </w:ins>
      <w:ins w:id="393" w:author="Samsung" w:date="2020-10-20T14:31:00Z">
        <w:r w:rsidRPr="00125151">
          <w:rPr>
            <w:rFonts w:ascii="Times New Roman" w:eastAsia="宋体" w:hAnsi="Times New Roman" w:cs="Times New Roman"/>
            <w:kern w:val="0"/>
            <w:sz w:val="20"/>
            <w:szCs w:val="20"/>
            <w:lang w:val="en-GB"/>
          </w:rPr>
          <w:t>.</w:t>
        </w:r>
      </w:ins>
    </w:p>
    <w:p w:rsidR="00125151" w:rsidRPr="00125151" w:rsidRDefault="00125151" w:rsidP="00125151">
      <w:pPr>
        <w:keepNext/>
        <w:widowControl/>
        <w:spacing w:after="180"/>
        <w:jc w:val="center"/>
        <w:rPr>
          <w:ins w:id="394" w:author="Samsung" w:date="2020-10-20T14:31:00Z"/>
          <w:rFonts w:ascii="Times New Roman" w:eastAsia="宋体" w:hAnsi="Times New Roman" w:cs="Times New Roman"/>
          <w:kern w:val="0"/>
          <w:sz w:val="20"/>
          <w:szCs w:val="20"/>
          <w:lang w:val="en-GB" w:eastAsia="en-US"/>
        </w:rPr>
      </w:pPr>
      <w:ins w:id="395" w:author="Samsung" w:date="2020-10-20T14:31:00Z">
        <w:r w:rsidRPr="00125151">
          <w:rPr>
            <w:rFonts w:ascii="Times New Roman" w:eastAsia="宋体" w:hAnsi="Times New Roman" w:cs="Times New Roman"/>
            <w:kern w:val="0"/>
            <w:sz w:val="20"/>
            <w:szCs w:val="20"/>
            <w:lang w:val="en-GB" w:eastAsia="en-US"/>
          </w:rPr>
          <w:object w:dxaOrig="9781" w:dyaOrig="5977">
            <v:shape id="_x0000_i1035" type="#_x0000_t75" style="width:446.2pt;height:272.75pt" o:ole="">
              <v:imagedata r:id="rId31" o:title=""/>
            </v:shape>
            <o:OLEObject Type="Embed" ProgID="Visio.Drawing.15" ShapeID="_x0000_i1035" DrawAspect="Content" ObjectID="_1664965037" r:id="rId32"/>
          </w:object>
        </w:r>
      </w:ins>
    </w:p>
    <w:p w:rsidR="00125151" w:rsidRPr="00125151" w:rsidRDefault="00125151" w:rsidP="00125151">
      <w:pPr>
        <w:widowControl/>
        <w:overflowPunct w:val="0"/>
        <w:autoSpaceDE w:val="0"/>
        <w:autoSpaceDN w:val="0"/>
        <w:adjustRightInd w:val="0"/>
        <w:spacing w:before="120" w:after="120"/>
        <w:jc w:val="center"/>
        <w:textAlignment w:val="baseline"/>
        <w:rPr>
          <w:ins w:id="396" w:author="Samsung" w:date="2020-10-20T14:31:00Z"/>
          <w:rFonts w:ascii="Times New Roman" w:eastAsia="宋体" w:hAnsi="Times New Roman" w:cs="Times New Roman"/>
          <w:b/>
          <w:kern w:val="0"/>
          <w:sz w:val="20"/>
          <w:szCs w:val="20"/>
          <w:lang w:val="en-GB"/>
        </w:rPr>
      </w:pPr>
      <w:ins w:id="397" w:author="Samsung" w:date="2020-10-20T14:31:00Z">
        <w:r w:rsidRPr="00125151">
          <w:rPr>
            <w:rFonts w:ascii="Times New Roman" w:eastAsia="Times New Roman" w:hAnsi="Times New Roman" w:cs="Times New Roman"/>
            <w:b/>
            <w:kern w:val="0"/>
            <w:sz w:val="20"/>
            <w:szCs w:val="20"/>
            <w:lang w:val="en-GB" w:eastAsia="en-US"/>
          </w:rPr>
          <w:t xml:space="preserve">Figure </w:t>
        </w:r>
        <w:r w:rsidRPr="00125151">
          <w:rPr>
            <w:rFonts w:ascii="Times New Roman" w:eastAsia="宋体" w:hAnsi="Times New Roman" w:cs="Times New Roman"/>
            <w:b/>
            <w:kern w:val="0"/>
            <w:sz w:val="20"/>
            <w:szCs w:val="20"/>
            <w:lang w:val="en-GB"/>
          </w:rPr>
          <w:t>6.</w:t>
        </w:r>
      </w:ins>
      <w:ins w:id="398" w:author="Samsung" w:date="2020-10-23T13:28:00Z">
        <w:r w:rsidR="00101E91">
          <w:rPr>
            <w:rFonts w:ascii="Times New Roman" w:eastAsia="宋体" w:hAnsi="Times New Roman" w:cs="Times New Roman"/>
            <w:b/>
            <w:kern w:val="0"/>
            <w:sz w:val="20"/>
            <w:szCs w:val="20"/>
            <w:lang w:val="en-GB"/>
          </w:rPr>
          <w:t>b</w:t>
        </w:r>
      </w:ins>
      <w:ins w:id="399" w:author="Samsung" w:date="2020-10-20T14:31:00Z">
        <w:r w:rsidRPr="00125151">
          <w:rPr>
            <w:rFonts w:ascii="Times New Roman" w:eastAsia="宋体" w:hAnsi="Times New Roman" w:cs="Times New Roman"/>
            <w:b/>
            <w:kern w:val="0"/>
            <w:sz w:val="20"/>
            <w:szCs w:val="20"/>
            <w:lang w:val="en-GB"/>
          </w:rPr>
          <w:t>-</w:t>
        </w:r>
      </w:ins>
      <w:ins w:id="400" w:author="Samsung" w:date="2020-10-23T13:28:00Z">
        <w:r w:rsidR="00101E91">
          <w:rPr>
            <w:rFonts w:ascii="Times New Roman" w:eastAsia="宋体" w:hAnsi="Times New Roman" w:cs="Times New Roman"/>
            <w:b/>
            <w:kern w:val="0"/>
            <w:sz w:val="20"/>
            <w:szCs w:val="20"/>
            <w:lang w:val="en-GB"/>
          </w:rPr>
          <w:t>3</w:t>
        </w:r>
      </w:ins>
    </w:p>
    <w:p w:rsidR="00125151" w:rsidRPr="00125151" w:rsidRDefault="00125151" w:rsidP="00125151">
      <w:pPr>
        <w:widowControl/>
        <w:spacing w:after="180"/>
        <w:jc w:val="left"/>
        <w:rPr>
          <w:rFonts w:ascii="Times New Roman" w:eastAsia="宋体" w:hAnsi="Times New Roman" w:cs="Times New Roman"/>
          <w:kern w:val="0"/>
          <w:sz w:val="20"/>
          <w:szCs w:val="20"/>
          <w:lang w:val="en-GB"/>
        </w:rPr>
      </w:pPr>
    </w:p>
    <w:p w:rsidR="00125151" w:rsidRPr="00125151" w:rsidRDefault="00125151" w:rsidP="00125151">
      <w:pPr>
        <w:keepNext/>
        <w:keepLines/>
        <w:widowControl/>
        <w:spacing w:before="240" w:after="180"/>
        <w:ind w:left="1134" w:hanging="1134"/>
        <w:jc w:val="left"/>
        <w:outlineLvl w:val="0"/>
        <w:rPr>
          <w:rFonts w:ascii="Arial" w:eastAsia="宋体" w:hAnsi="Arial" w:cs="Times New Roman"/>
          <w:kern w:val="0"/>
          <w:sz w:val="36"/>
          <w:szCs w:val="20"/>
          <w:lang w:val="en-GB" w:eastAsia="en-US"/>
        </w:rPr>
      </w:pPr>
      <w:bookmarkStart w:id="401" w:name="_Toc525071973"/>
      <w:bookmarkStart w:id="402" w:name="_Toc527969769"/>
      <w:bookmarkStart w:id="403" w:name="_Toc47689707"/>
      <w:r w:rsidRPr="00125151">
        <w:rPr>
          <w:rFonts w:ascii="Arial" w:eastAsia="宋体" w:hAnsi="Arial" w:cs="Times New Roman" w:hint="eastAsia"/>
          <w:kern w:val="0"/>
          <w:sz w:val="36"/>
          <w:szCs w:val="20"/>
          <w:lang w:val="en-GB"/>
        </w:rPr>
        <w:t>7</w:t>
      </w:r>
      <w:r w:rsidRPr="00125151">
        <w:rPr>
          <w:rFonts w:ascii="Arial" w:eastAsia="宋体" w:hAnsi="Arial" w:cs="Times New Roman"/>
          <w:kern w:val="0"/>
          <w:sz w:val="36"/>
          <w:szCs w:val="20"/>
          <w:lang w:val="en-GB" w:eastAsia="en-US"/>
        </w:rPr>
        <w:tab/>
      </w:r>
      <w:bookmarkEnd w:id="401"/>
      <w:bookmarkEnd w:id="402"/>
      <w:r w:rsidRPr="00125151">
        <w:rPr>
          <w:rFonts w:ascii="Arial" w:eastAsia="宋体" w:hAnsi="Arial" w:cs="Times New Roman"/>
          <w:kern w:val="0"/>
          <w:sz w:val="36"/>
          <w:szCs w:val="20"/>
          <w:lang w:val="en-GB" w:eastAsia="en-US"/>
        </w:rPr>
        <w:t>Potential Impact</w:t>
      </w:r>
      <w:r w:rsidRPr="00125151">
        <w:rPr>
          <w:rFonts w:ascii="Arial" w:eastAsia="宋体" w:hAnsi="Arial" w:cs="Times New Roman" w:hint="eastAsia"/>
          <w:kern w:val="0"/>
          <w:sz w:val="36"/>
          <w:szCs w:val="20"/>
          <w:lang w:val="en-GB"/>
        </w:rPr>
        <w:t>s</w:t>
      </w:r>
      <w:r w:rsidRPr="00125151">
        <w:rPr>
          <w:rFonts w:ascii="Arial" w:eastAsia="宋体" w:hAnsi="Arial" w:cs="Times New Roman"/>
          <w:kern w:val="0"/>
          <w:sz w:val="36"/>
          <w:szCs w:val="20"/>
          <w:lang w:val="en-GB" w:eastAsia="en-US"/>
        </w:rPr>
        <w:t xml:space="preserve"> on NR specifications</w:t>
      </w:r>
      <w:bookmarkEnd w:id="403"/>
    </w:p>
    <w:p w:rsidR="00125151" w:rsidRPr="00125151" w:rsidRDefault="00125151" w:rsidP="00125151">
      <w:pPr>
        <w:widowControl/>
        <w:spacing w:after="180"/>
        <w:jc w:val="left"/>
        <w:rPr>
          <w:rFonts w:ascii="Times New Roman" w:eastAsia="宋体" w:hAnsi="Times New Roman" w:cs="Times New Roman"/>
          <w:color w:val="FF0000"/>
          <w:kern w:val="0"/>
          <w:sz w:val="20"/>
          <w:szCs w:val="20"/>
          <w:lang w:val="en-GB"/>
        </w:rPr>
      </w:pPr>
      <w:r w:rsidRPr="00125151">
        <w:rPr>
          <w:rFonts w:ascii="Times New Roman" w:eastAsia="宋体" w:hAnsi="Times New Roman" w:cs="Times New Roman"/>
          <w:color w:val="FF0000"/>
          <w:kern w:val="0"/>
          <w:sz w:val="20"/>
          <w:szCs w:val="20"/>
          <w:lang w:val="en-GB"/>
        </w:rPr>
        <w:t xml:space="preserve">Editor note: Description of </w:t>
      </w:r>
      <w:r w:rsidRPr="00125151">
        <w:rPr>
          <w:rFonts w:ascii="Times New Roman" w:eastAsia="宋体" w:hAnsi="Times New Roman" w:cs="Times New Roman" w:hint="eastAsia"/>
          <w:color w:val="FF0000"/>
          <w:kern w:val="0"/>
          <w:sz w:val="20"/>
          <w:szCs w:val="20"/>
          <w:lang w:val="en-GB"/>
        </w:rPr>
        <w:t xml:space="preserve">potential </w:t>
      </w:r>
      <w:r w:rsidRPr="00125151">
        <w:rPr>
          <w:rFonts w:ascii="Times New Roman" w:eastAsia="宋体" w:hAnsi="Times New Roman" w:cs="Times New Roman"/>
          <w:color w:val="FF0000"/>
          <w:kern w:val="0"/>
          <w:sz w:val="20"/>
          <w:szCs w:val="20"/>
          <w:lang w:val="en-GB"/>
        </w:rPr>
        <w:t xml:space="preserve">Specification impact, according to the potential solutions of </w:t>
      </w:r>
      <w:r w:rsidRPr="00125151">
        <w:rPr>
          <w:rFonts w:ascii="Times New Roman" w:eastAsia="宋体" w:hAnsi="Times New Roman" w:cs="Times New Roman" w:hint="eastAsia"/>
          <w:color w:val="FF0000"/>
          <w:kern w:val="0"/>
          <w:sz w:val="20"/>
          <w:szCs w:val="20"/>
          <w:lang w:val="en-GB"/>
        </w:rPr>
        <w:t>NR QoE.</w:t>
      </w:r>
    </w:p>
    <w:p w:rsidR="00125151" w:rsidRPr="006C50C0" w:rsidRDefault="00125151">
      <w:pPr>
        <w:pStyle w:val="2"/>
        <w:rPr>
          <w:ins w:id="404" w:author="Samsung" w:date="2020-10-20T14:31:00Z"/>
          <w:rPrChange w:id="405" w:author="Samsung" w:date="2020-10-23T13:13:00Z">
            <w:rPr>
              <w:ins w:id="406" w:author="Samsung" w:date="2020-10-20T14:31:00Z"/>
              <w:rFonts w:ascii="Times New Roman" w:eastAsia="宋体" w:hAnsi="Times New Roman" w:cs="Times New Roman"/>
              <w:kern w:val="0"/>
              <w:sz w:val="20"/>
              <w:szCs w:val="20"/>
              <w:lang w:val="en-GB"/>
            </w:rPr>
          </w:rPrChange>
        </w:rPr>
        <w:pPrChange w:id="407" w:author="Samsung" w:date="2020-10-23T13:13:00Z">
          <w:pPr>
            <w:widowControl/>
            <w:spacing w:after="180"/>
            <w:jc w:val="left"/>
            <w:outlineLvl w:val="1"/>
          </w:pPr>
        </w:pPrChange>
      </w:pPr>
      <w:ins w:id="408" w:author="Samsung" w:date="2020-10-20T14:31:00Z">
        <w:r w:rsidRPr="006C50C0">
          <w:rPr>
            <w:rPrChange w:id="409" w:author="Samsung" w:date="2020-10-23T13:13:00Z">
              <w:rPr>
                <w:rFonts w:ascii="Times New Roman" w:hAnsi="Times New Roman"/>
                <w:sz w:val="20"/>
              </w:rPr>
            </w:rPrChange>
          </w:rPr>
          <w:t>7.</w:t>
        </w:r>
      </w:ins>
      <w:ins w:id="410" w:author="Samsung" w:date="2020-10-23T13:28:00Z">
        <w:r w:rsidR="00101E91">
          <w:t>x</w:t>
        </w:r>
      </w:ins>
      <w:ins w:id="411" w:author="Samsung" w:date="2020-10-20T14:31:00Z">
        <w:r w:rsidRPr="006C50C0">
          <w:rPr>
            <w:rPrChange w:id="412" w:author="Samsung" w:date="2020-10-23T13:13:00Z">
              <w:rPr>
                <w:rFonts w:ascii="Times New Roman" w:hAnsi="Times New Roman"/>
                <w:sz w:val="20"/>
              </w:rPr>
            </w:rPrChange>
          </w:rPr>
          <w:t xml:space="preserve"> General</w:t>
        </w:r>
      </w:ins>
    </w:p>
    <w:p w:rsidR="00125151" w:rsidRPr="00125151" w:rsidRDefault="00125151" w:rsidP="00125151">
      <w:pPr>
        <w:widowControl/>
        <w:spacing w:after="180"/>
        <w:jc w:val="left"/>
        <w:rPr>
          <w:ins w:id="413" w:author="Samsung" w:date="2020-10-20T14:31:00Z"/>
          <w:rFonts w:ascii="Times New Roman" w:eastAsia="Yu Mincho" w:hAnsi="Times New Roman" w:cs="Arial"/>
          <w:color w:val="000000"/>
          <w:kern w:val="0"/>
          <w:sz w:val="20"/>
          <w:szCs w:val="20"/>
          <w:lang w:val="en-GB" w:eastAsia="ja-JP"/>
        </w:rPr>
      </w:pPr>
      <w:ins w:id="414" w:author="Samsung" w:date="2020-10-20T14:31:00Z">
        <w:r w:rsidRPr="00125151">
          <w:rPr>
            <w:rFonts w:ascii="Times New Roman" w:eastAsia="Yu Mincho" w:hAnsi="Times New Roman" w:cs="Arial"/>
            <w:color w:val="000000"/>
            <w:kern w:val="0"/>
            <w:sz w:val="20"/>
            <w:szCs w:val="20"/>
            <w:lang w:val="en-GB" w:eastAsia="ja-JP"/>
          </w:rPr>
          <w:t>Management based and signalling based procedure in LTE QMC can be reused in NR QoE. The interfaces impact in NR QoE is almost the same as LTE QMC.</w:t>
        </w:r>
      </w:ins>
    </w:p>
    <w:p w:rsidR="00125151" w:rsidRPr="00125151" w:rsidRDefault="00125151" w:rsidP="00125151">
      <w:pPr>
        <w:widowControl/>
        <w:spacing w:after="180"/>
        <w:jc w:val="left"/>
        <w:rPr>
          <w:ins w:id="415" w:author="Samsung" w:date="2020-10-20T14:31:00Z"/>
          <w:rFonts w:ascii="Times New Roman" w:eastAsia="Yu Mincho" w:hAnsi="Times New Roman" w:cs="Arial"/>
          <w:b/>
          <w:color w:val="000000"/>
          <w:kern w:val="0"/>
          <w:sz w:val="20"/>
          <w:szCs w:val="20"/>
          <w:lang w:val="en-GB" w:eastAsia="ja-JP"/>
        </w:rPr>
      </w:pPr>
      <w:ins w:id="416" w:author="Samsung" w:date="2020-10-20T14:31:00Z">
        <w:r w:rsidRPr="00125151">
          <w:rPr>
            <w:rFonts w:ascii="Times New Roman" w:eastAsia="Yu Mincho" w:hAnsi="Times New Roman" w:cs="Arial"/>
            <w:b/>
            <w:color w:val="000000"/>
            <w:kern w:val="0"/>
            <w:sz w:val="20"/>
            <w:szCs w:val="20"/>
            <w:lang w:val="en-GB" w:eastAsia="ja-JP"/>
          </w:rPr>
          <w:t xml:space="preserve">Impacts to NG, Xn </w:t>
        </w:r>
      </w:ins>
    </w:p>
    <w:p w:rsidR="00125151" w:rsidRPr="00125151" w:rsidRDefault="00125151" w:rsidP="00125151">
      <w:pPr>
        <w:widowControl/>
        <w:numPr>
          <w:ilvl w:val="0"/>
          <w:numId w:val="1"/>
        </w:numPr>
        <w:overflowPunct w:val="0"/>
        <w:autoSpaceDE w:val="0"/>
        <w:autoSpaceDN w:val="0"/>
        <w:adjustRightInd w:val="0"/>
        <w:spacing w:after="180"/>
        <w:jc w:val="left"/>
        <w:textAlignment w:val="baseline"/>
        <w:rPr>
          <w:ins w:id="417" w:author="Samsung" w:date="2020-10-20T14:31:00Z"/>
          <w:rFonts w:ascii="Times New Roman" w:eastAsia="Yu Mincho" w:hAnsi="Times New Roman" w:cs="Arial"/>
          <w:color w:val="000000"/>
          <w:kern w:val="0"/>
          <w:sz w:val="20"/>
          <w:szCs w:val="20"/>
          <w:lang w:val="en-GB" w:eastAsia="ja-JP"/>
        </w:rPr>
      </w:pPr>
      <w:ins w:id="418" w:author="Samsung" w:date="2020-10-20T14:31:00Z">
        <w:r w:rsidRPr="00125151">
          <w:rPr>
            <w:rFonts w:ascii="Times New Roman" w:eastAsia="宋体" w:hAnsi="Times New Roman" w:cs="Arial"/>
            <w:color w:val="000000"/>
            <w:kern w:val="0"/>
            <w:sz w:val="20"/>
            <w:szCs w:val="20"/>
            <w:lang w:val="en-GB"/>
          </w:rPr>
          <w:t>Reuse TRACE START and DEACTIVATE TRACE messages in NGAP for activate or deactivate QoE measurement.</w:t>
        </w:r>
      </w:ins>
    </w:p>
    <w:p w:rsidR="00125151" w:rsidRPr="00125151" w:rsidRDefault="00125151" w:rsidP="00125151">
      <w:pPr>
        <w:widowControl/>
        <w:numPr>
          <w:ilvl w:val="0"/>
          <w:numId w:val="1"/>
        </w:numPr>
        <w:overflowPunct w:val="0"/>
        <w:autoSpaceDE w:val="0"/>
        <w:autoSpaceDN w:val="0"/>
        <w:adjustRightInd w:val="0"/>
        <w:spacing w:after="180"/>
        <w:jc w:val="left"/>
        <w:textAlignment w:val="baseline"/>
        <w:rPr>
          <w:ins w:id="419" w:author="Samsung" w:date="2020-10-20T14:31:00Z"/>
          <w:rFonts w:ascii="Times New Roman" w:eastAsia="Yu Mincho" w:hAnsi="Times New Roman" w:cs="Arial"/>
          <w:color w:val="000000"/>
          <w:kern w:val="0"/>
          <w:sz w:val="20"/>
          <w:szCs w:val="20"/>
          <w:lang w:val="en-GB" w:eastAsia="ja-JP"/>
        </w:rPr>
      </w:pPr>
      <w:ins w:id="420" w:author="Samsung" w:date="2020-10-20T14:31:00Z">
        <w:r w:rsidRPr="00125151">
          <w:rPr>
            <w:rFonts w:ascii="Times New Roman" w:eastAsia="宋体" w:hAnsi="Times New Roman" w:cs="Arial"/>
            <w:color w:val="000000"/>
            <w:kern w:val="0"/>
            <w:sz w:val="20"/>
            <w:szCs w:val="20"/>
            <w:lang w:val="en-GB"/>
          </w:rPr>
          <w:t xml:space="preserve">Reuse Trace Activation IE in NGAP and XnAP. </w:t>
        </w:r>
      </w:ins>
    </w:p>
    <w:p w:rsidR="00125151" w:rsidRPr="00125151" w:rsidRDefault="00125151" w:rsidP="00125151">
      <w:pPr>
        <w:widowControl/>
        <w:numPr>
          <w:ilvl w:val="0"/>
          <w:numId w:val="1"/>
        </w:numPr>
        <w:overflowPunct w:val="0"/>
        <w:autoSpaceDE w:val="0"/>
        <w:autoSpaceDN w:val="0"/>
        <w:adjustRightInd w:val="0"/>
        <w:spacing w:after="180"/>
        <w:jc w:val="left"/>
        <w:textAlignment w:val="baseline"/>
        <w:rPr>
          <w:ins w:id="421" w:author="Samsung" w:date="2020-10-20T14:31:00Z"/>
          <w:rFonts w:ascii="Times New Roman" w:eastAsia="Yu Mincho" w:hAnsi="Times New Roman" w:cs="Arial"/>
          <w:color w:val="000000"/>
          <w:kern w:val="0"/>
          <w:sz w:val="20"/>
          <w:szCs w:val="20"/>
          <w:lang w:val="en-GB" w:eastAsia="ja-JP"/>
        </w:rPr>
      </w:pPr>
      <w:ins w:id="422" w:author="Samsung" w:date="2020-10-20T14:31:00Z">
        <w:r w:rsidRPr="00125151">
          <w:rPr>
            <w:rFonts w:ascii="Times New Roman" w:eastAsia="宋体" w:hAnsi="Times New Roman" w:cs="Arial"/>
            <w:color w:val="000000"/>
            <w:kern w:val="0"/>
            <w:sz w:val="20"/>
            <w:szCs w:val="20"/>
            <w:lang w:val="en-GB"/>
          </w:rPr>
          <w:t xml:space="preserve">Reuse Application Layer Measurement Configuration IE in Trace Activation IE. </w:t>
        </w:r>
      </w:ins>
    </w:p>
    <w:p w:rsidR="00125151" w:rsidRPr="00125151" w:rsidRDefault="00125151" w:rsidP="00125151">
      <w:pPr>
        <w:widowControl/>
        <w:spacing w:after="180"/>
        <w:jc w:val="left"/>
        <w:rPr>
          <w:ins w:id="423" w:author="Samsung" w:date="2020-10-20T14:31:00Z"/>
          <w:rFonts w:ascii="Times New Roman" w:eastAsia="宋体" w:hAnsi="Times New Roman" w:cs="Arial"/>
          <w:b/>
          <w:color w:val="000000"/>
          <w:kern w:val="0"/>
          <w:sz w:val="20"/>
          <w:szCs w:val="20"/>
          <w:lang w:val="en-GB"/>
        </w:rPr>
      </w:pPr>
      <w:ins w:id="424" w:author="Samsung" w:date="2020-10-20T14:31:00Z">
        <w:r w:rsidRPr="00125151">
          <w:rPr>
            <w:rFonts w:ascii="Times New Roman" w:eastAsia="宋体" w:hAnsi="Times New Roman" w:cs="Arial"/>
            <w:b/>
            <w:color w:val="000000"/>
            <w:kern w:val="0"/>
            <w:sz w:val="20"/>
            <w:szCs w:val="20"/>
            <w:lang w:val="en-GB"/>
          </w:rPr>
          <w:lastRenderedPageBreak/>
          <w:t>Impacts to Uu</w:t>
        </w:r>
      </w:ins>
    </w:p>
    <w:p w:rsidR="00125151" w:rsidRPr="00125151" w:rsidRDefault="00125151" w:rsidP="00125151">
      <w:pPr>
        <w:widowControl/>
        <w:numPr>
          <w:ilvl w:val="0"/>
          <w:numId w:val="1"/>
        </w:numPr>
        <w:overflowPunct w:val="0"/>
        <w:autoSpaceDE w:val="0"/>
        <w:autoSpaceDN w:val="0"/>
        <w:adjustRightInd w:val="0"/>
        <w:spacing w:after="180"/>
        <w:jc w:val="left"/>
        <w:textAlignment w:val="baseline"/>
        <w:rPr>
          <w:ins w:id="425" w:author="Samsung" w:date="2020-10-20T14:31:00Z"/>
          <w:rFonts w:ascii="Times New Roman" w:eastAsia="宋体" w:hAnsi="Times New Roman" w:cs="Arial"/>
          <w:color w:val="000000"/>
          <w:kern w:val="0"/>
          <w:sz w:val="20"/>
          <w:szCs w:val="20"/>
          <w:lang w:val="en-GB"/>
        </w:rPr>
      </w:pPr>
      <w:ins w:id="426" w:author="Samsung" w:date="2020-10-20T14:31:00Z">
        <w:r w:rsidRPr="00125151">
          <w:rPr>
            <w:rFonts w:ascii="Times New Roman" w:eastAsia="宋体" w:hAnsi="Times New Roman" w:cs="Arial"/>
            <w:color w:val="000000"/>
            <w:kern w:val="0"/>
            <w:sz w:val="20"/>
            <w:szCs w:val="20"/>
            <w:lang w:val="en-GB"/>
          </w:rPr>
          <w:t xml:space="preserve">Reuse </w:t>
        </w:r>
        <w:r w:rsidRPr="00125151">
          <w:rPr>
            <w:rFonts w:ascii="Times New Roman" w:eastAsia="宋体" w:hAnsi="Times New Roman" w:cs="Arial"/>
            <w:i/>
            <w:iCs/>
            <w:color w:val="000000"/>
            <w:kern w:val="0"/>
            <w:sz w:val="20"/>
            <w:szCs w:val="20"/>
            <w:lang w:val="en-GB"/>
          </w:rPr>
          <w:t xml:space="preserve">measConfigAppLayer </w:t>
        </w:r>
        <w:r w:rsidRPr="00125151">
          <w:rPr>
            <w:rFonts w:ascii="Times New Roman" w:eastAsia="宋体" w:hAnsi="Times New Roman" w:cs="Arial"/>
            <w:iCs/>
            <w:color w:val="000000"/>
            <w:kern w:val="0"/>
            <w:sz w:val="20"/>
            <w:szCs w:val="20"/>
            <w:lang w:val="en-GB"/>
          </w:rPr>
          <w:t>IE</w:t>
        </w:r>
        <w:r w:rsidRPr="00125151">
          <w:rPr>
            <w:rFonts w:ascii="Times New Roman" w:eastAsia="宋体" w:hAnsi="Times New Roman" w:cs="Arial"/>
            <w:i/>
            <w:iCs/>
            <w:color w:val="000000"/>
            <w:kern w:val="0"/>
            <w:sz w:val="20"/>
            <w:szCs w:val="20"/>
            <w:lang w:val="en-GB"/>
          </w:rPr>
          <w:t xml:space="preserve"> </w:t>
        </w:r>
        <w:r w:rsidRPr="00125151">
          <w:rPr>
            <w:rFonts w:ascii="Times New Roman" w:eastAsia="宋体" w:hAnsi="Times New Roman" w:cs="Arial"/>
            <w:color w:val="000000"/>
            <w:kern w:val="0"/>
            <w:sz w:val="20"/>
            <w:szCs w:val="20"/>
            <w:lang w:val="en-GB"/>
          </w:rPr>
          <w:t>in LTE QMC</w:t>
        </w:r>
      </w:ins>
    </w:p>
    <w:p w:rsidR="00125151" w:rsidRPr="00125151" w:rsidRDefault="00125151" w:rsidP="00125151">
      <w:pPr>
        <w:widowControl/>
        <w:numPr>
          <w:ilvl w:val="0"/>
          <w:numId w:val="1"/>
        </w:numPr>
        <w:overflowPunct w:val="0"/>
        <w:autoSpaceDE w:val="0"/>
        <w:autoSpaceDN w:val="0"/>
        <w:adjustRightInd w:val="0"/>
        <w:spacing w:after="180"/>
        <w:jc w:val="left"/>
        <w:textAlignment w:val="baseline"/>
        <w:rPr>
          <w:ins w:id="427" w:author="Samsung" w:date="2020-10-20T14:31:00Z"/>
          <w:rFonts w:ascii="Times New Roman" w:eastAsia="宋体" w:hAnsi="Times New Roman" w:cs="Arial"/>
          <w:color w:val="000000"/>
          <w:kern w:val="0"/>
          <w:sz w:val="20"/>
          <w:szCs w:val="20"/>
          <w:lang w:val="en-GB"/>
        </w:rPr>
      </w:pPr>
      <w:ins w:id="428" w:author="Samsung" w:date="2020-10-20T14:31:00Z">
        <w:r w:rsidRPr="00125151">
          <w:rPr>
            <w:rFonts w:ascii="Times New Roman" w:eastAsia="宋体" w:hAnsi="Times New Roman" w:cs="Arial"/>
            <w:color w:val="000000"/>
            <w:kern w:val="0"/>
            <w:sz w:val="20"/>
            <w:szCs w:val="20"/>
            <w:lang w:val="en-GB"/>
          </w:rPr>
          <w:t xml:space="preserve">Reuse </w:t>
        </w:r>
        <w:r w:rsidRPr="00125151">
          <w:rPr>
            <w:rFonts w:ascii="Times New Roman" w:eastAsia="宋体" w:hAnsi="Times New Roman" w:cs="Arial"/>
            <w:i/>
            <w:color w:val="000000"/>
            <w:kern w:val="0"/>
            <w:sz w:val="20"/>
            <w:szCs w:val="20"/>
            <w:lang w:val="en-GB"/>
          </w:rPr>
          <w:t>Setup</w:t>
        </w:r>
        <w:r w:rsidRPr="00125151">
          <w:rPr>
            <w:rFonts w:ascii="Times New Roman" w:eastAsia="宋体" w:hAnsi="Times New Roman" w:cs="Arial"/>
            <w:color w:val="000000"/>
            <w:kern w:val="0"/>
            <w:sz w:val="20"/>
            <w:szCs w:val="20"/>
            <w:lang w:val="en-GB"/>
          </w:rPr>
          <w:t xml:space="preserve"> and </w:t>
        </w:r>
        <w:r w:rsidRPr="00125151">
          <w:rPr>
            <w:rFonts w:ascii="Times New Roman" w:eastAsia="宋体" w:hAnsi="Times New Roman" w:cs="Arial"/>
            <w:i/>
            <w:color w:val="000000"/>
            <w:kern w:val="0"/>
            <w:sz w:val="20"/>
            <w:szCs w:val="20"/>
            <w:lang w:val="en-GB"/>
          </w:rPr>
          <w:t>Release</w:t>
        </w:r>
        <w:r w:rsidRPr="00125151">
          <w:rPr>
            <w:rFonts w:ascii="Times New Roman" w:eastAsia="宋体" w:hAnsi="Times New Roman" w:cs="Arial"/>
            <w:color w:val="000000"/>
            <w:kern w:val="0"/>
            <w:sz w:val="20"/>
            <w:szCs w:val="20"/>
            <w:lang w:val="en-GB"/>
          </w:rPr>
          <w:t xml:space="preserve"> IE in </w:t>
        </w:r>
        <w:r w:rsidRPr="00125151">
          <w:rPr>
            <w:rFonts w:ascii="Times New Roman" w:eastAsia="宋体" w:hAnsi="Times New Roman" w:cs="Arial"/>
            <w:i/>
            <w:iCs/>
            <w:color w:val="000000"/>
            <w:kern w:val="0"/>
            <w:sz w:val="20"/>
            <w:szCs w:val="20"/>
            <w:lang w:val="en-GB"/>
          </w:rPr>
          <w:t xml:space="preserve">measConfigAppLayer </w:t>
        </w:r>
        <w:r w:rsidRPr="00125151">
          <w:rPr>
            <w:rFonts w:ascii="Times New Roman" w:eastAsia="宋体" w:hAnsi="Times New Roman" w:cs="Arial"/>
            <w:iCs/>
            <w:color w:val="000000"/>
            <w:kern w:val="0"/>
            <w:sz w:val="20"/>
            <w:szCs w:val="20"/>
            <w:lang w:val="en-GB"/>
          </w:rPr>
          <w:t>IE</w:t>
        </w:r>
      </w:ins>
    </w:p>
    <w:p w:rsidR="00125151" w:rsidRPr="00125151" w:rsidRDefault="00125151" w:rsidP="00125151">
      <w:pPr>
        <w:widowControl/>
        <w:numPr>
          <w:ilvl w:val="0"/>
          <w:numId w:val="1"/>
        </w:numPr>
        <w:overflowPunct w:val="0"/>
        <w:autoSpaceDE w:val="0"/>
        <w:autoSpaceDN w:val="0"/>
        <w:adjustRightInd w:val="0"/>
        <w:spacing w:after="180"/>
        <w:jc w:val="left"/>
        <w:textAlignment w:val="baseline"/>
        <w:rPr>
          <w:ins w:id="429" w:author="Samsung" w:date="2020-10-20T14:31:00Z"/>
          <w:rFonts w:ascii="Times New Roman" w:eastAsia="宋体" w:hAnsi="Times New Roman" w:cs="Arial"/>
          <w:color w:val="000000"/>
          <w:kern w:val="0"/>
          <w:sz w:val="20"/>
          <w:szCs w:val="20"/>
          <w:lang w:val="en-GB"/>
        </w:rPr>
      </w:pPr>
      <w:ins w:id="430" w:author="Samsung" w:date="2020-10-20T14:31:00Z">
        <w:r w:rsidRPr="00125151">
          <w:rPr>
            <w:rFonts w:ascii="Times New Roman" w:eastAsia="宋体" w:hAnsi="Times New Roman" w:cs="Arial"/>
            <w:color w:val="000000"/>
            <w:kern w:val="0"/>
            <w:sz w:val="20"/>
            <w:szCs w:val="20"/>
            <w:lang w:val="en-GB"/>
          </w:rPr>
          <w:t xml:space="preserve">Reuse the </w:t>
        </w:r>
        <w:r w:rsidRPr="00125151">
          <w:rPr>
            <w:rFonts w:ascii="Times New Roman" w:eastAsia="宋体" w:hAnsi="Times New Roman" w:cs="Arial"/>
            <w:i/>
            <w:iCs/>
            <w:color w:val="000000"/>
            <w:kern w:val="0"/>
            <w:sz w:val="20"/>
            <w:szCs w:val="20"/>
            <w:lang w:val="en-GB"/>
          </w:rPr>
          <w:t xml:space="preserve">MeasReportAppLayer </w:t>
        </w:r>
        <w:r w:rsidRPr="00125151">
          <w:rPr>
            <w:rFonts w:ascii="Times New Roman" w:eastAsia="宋体" w:hAnsi="Times New Roman" w:cs="Arial"/>
            <w:color w:val="000000"/>
            <w:kern w:val="0"/>
            <w:sz w:val="20"/>
            <w:szCs w:val="20"/>
            <w:lang w:val="en-GB"/>
          </w:rPr>
          <w:t>message in LTE QMC</w:t>
        </w:r>
      </w:ins>
    </w:p>
    <w:p w:rsidR="00125151" w:rsidRPr="00125151" w:rsidRDefault="00125151" w:rsidP="00125151">
      <w:pPr>
        <w:widowControl/>
        <w:spacing w:after="180"/>
        <w:jc w:val="left"/>
        <w:rPr>
          <w:ins w:id="431" w:author="Samsung" w:date="2020-10-20T14:31:00Z"/>
          <w:rFonts w:ascii="Times New Roman" w:eastAsia="宋体" w:hAnsi="Times New Roman" w:cs="Arial"/>
          <w:color w:val="000000"/>
          <w:kern w:val="0"/>
          <w:sz w:val="20"/>
          <w:szCs w:val="20"/>
          <w:lang w:val="en-GB"/>
        </w:rPr>
      </w:pPr>
    </w:p>
    <w:p w:rsidR="00125151" w:rsidRPr="006C50C0" w:rsidRDefault="00125151">
      <w:pPr>
        <w:pStyle w:val="2"/>
        <w:rPr>
          <w:ins w:id="432" w:author="Samsung" w:date="2020-10-20T14:31:00Z"/>
          <w:rPrChange w:id="433" w:author="Samsung" w:date="2020-10-23T13:13:00Z">
            <w:rPr>
              <w:ins w:id="434" w:author="Samsung" w:date="2020-10-20T14:31:00Z"/>
              <w:rFonts w:ascii="Times New Roman" w:eastAsia="宋体" w:hAnsi="Times New Roman" w:cs="Times New Roman"/>
              <w:kern w:val="0"/>
              <w:sz w:val="20"/>
              <w:szCs w:val="20"/>
              <w:lang w:val="en-GB"/>
            </w:rPr>
          </w:rPrChange>
        </w:rPr>
        <w:pPrChange w:id="435" w:author="Samsung" w:date="2020-10-23T13:13:00Z">
          <w:pPr>
            <w:widowControl/>
            <w:spacing w:after="180"/>
            <w:jc w:val="left"/>
            <w:outlineLvl w:val="1"/>
          </w:pPr>
        </w:pPrChange>
      </w:pPr>
      <w:ins w:id="436" w:author="Samsung" w:date="2020-10-20T14:31:00Z">
        <w:r w:rsidRPr="006C50C0">
          <w:rPr>
            <w:rPrChange w:id="437" w:author="Samsung" w:date="2020-10-23T13:13:00Z">
              <w:rPr>
                <w:rFonts w:ascii="Times New Roman" w:hAnsi="Times New Roman"/>
                <w:sz w:val="20"/>
              </w:rPr>
            </w:rPrChange>
          </w:rPr>
          <w:t>7.</w:t>
        </w:r>
      </w:ins>
      <w:ins w:id="438" w:author="Samsung" w:date="2020-10-23T13:28:00Z">
        <w:r w:rsidR="00101E91">
          <w:t>y</w:t>
        </w:r>
      </w:ins>
      <w:ins w:id="439" w:author="Samsung" w:date="2020-10-20T14:31:00Z">
        <w:r w:rsidRPr="006C50C0">
          <w:rPr>
            <w:rPrChange w:id="440" w:author="Samsung" w:date="2020-10-23T13:13:00Z">
              <w:rPr>
                <w:rFonts w:ascii="Times New Roman" w:hAnsi="Times New Roman"/>
                <w:sz w:val="20"/>
              </w:rPr>
            </w:rPrChange>
          </w:rPr>
          <w:t xml:space="preserve"> QoE measurement configuration</w:t>
        </w:r>
      </w:ins>
    </w:p>
    <w:p w:rsidR="00125151" w:rsidRPr="006C50C0" w:rsidRDefault="00125151">
      <w:pPr>
        <w:pStyle w:val="3"/>
        <w:rPr>
          <w:ins w:id="441" w:author="Samsung" w:date="2020-10-20T14:31:00Z"/>
          <w:rPrChange w:id="442" w:author="Samsung" w:date="2020-10-23T13:14:00Z">
            <w:rPr>
              <w:ins w:id="443" w:author="Samsung" w:date="2020-10-20T14:31:00Z"/>
              <w:rFonts w:ascii="Times New Roman" w:eastAsia="宋体" w:hAnsi="Times New Roman" w:cs="Times New Roman"/>
              <w:kern w:val="0"/>
              <w:sz w:val="20"/>
              <w:szCs w:val="20"/>
              <w:lang w:val="en-GB"/>
            </w:rPr>
          </w:rPrChange>
        </w:rPr>
        <w:pPrChange w:id="444" w:author="Samsung" w:date="2020-10-23T13:14:00Z">
          <w:pPr>
            <w:widowControl/>
            <w:spacing w:after="180"/>
            <w:jc w:val="left"/>
            <w:outlineLvl w:val="2"/>
          </w:pPr>
        </w:pPrChange>
      </w:pPr>
      <w:ins w:id="445" w:author="Samsung" w:date="2020-10-20T14:31:00Z">
        <w:r w:rsidRPr="006C50C0">
          <w:rPr>
            <w:rPrChange w:id="446" w:author="Samsung" w:date="2020-10-23T13:14:00Z">
              <w:rPr>
                <w:rFonts w:ascii="Times New Roman" w:hAnsi="Times New Roman"/>
                <w:sz w:val="20"/>
              </w:rPr>
            </w:rPrChange>
          </w:rPr>
          <w:t>7.</w:t>
        </w:r>
      </w:ins>
      <w:ins w:id="447" w:author="Samsung" w:date="2020-10-23T13:28:00Z">
        <w:r w:rsidR="00101E91">
          <w:t>y</w:t>
        </w:r>
      </w:ins>
      <w:ins w:id="448" w:author="Samsung" w:date="2020-10-20T14:31:00Z">
        <w:r w:rsidRPr="006C50C0">
          <w:rPr>
            <w:rPrChange w:id="449" w:author="Samsung" w:date="2020-10-23T13:14:00Z">
              <w:rPr>
                <w:rFonts w:ascii="Times New Roman" w:hAnsi="Times New Roman"/>
                <w:sz w:val="20"/>
              </w:rPr>
            </w:rPrChange>
          </w:rPr>
          <w:t>.</w:t>
        </w:r>
      </w:ins>
      <w:ins w:id="450" w:author="Samsung" w:date="2020-10-23T13:28:00Z">
        <w:r w:rsidR="00101E91">
          <w:t>x</w:t>
        </w:r>
      </w:ins>
      <w:ins w:id="451" w:author="Samsung" w:date="2020-10-20T14:31:00Z">
        <w:r w:rsidRPr="006C50C0">
          <w:rPr>
            <w:rPrChange w:id="452" w:author="Samsung" w:date="2020-10-23T13:14:00Z">
              <w:rPr>
                <w:rFonts w:ascii="Times New Roman" w:hAnsi="Times New Roman"/>
                <w:sz w:val="20"/>
              </w:rPr>
            </w:rPrChange>
          </w:rPr>
          <w:t xml:space="preserve"> QoE activation</w:t>
        </w:r>
      </w:ins>
    </w:p>
    <w:p w:rsidR="00125151" w:rsidRPr="00125151" w:rsidRDefault="00125151" w:rsidP="00125151">
      <w:pPr>
        <w:widowControl/>
        <w:spacing w:after="180"/>
        <w:jc w:val="left"/>
        <w:rPr>
          <w:ins w:id="453" w:author="Samsung" w:date="2020-10-20T14:31:00Z"/>
          <w:rFonts w:ascii="Times New Roman" w:eastAsia="宋体" w:hAnsi="Times New Roman" w:cs="Times New Roman"/>
          <w:b/>
          <w:kern w:val="0"/>
          <w:sz w:val="20"/>
          <w:szCs w:val="20"/>
          <w:lang w:val="en-GB"/>
        </w:rPr>
      </w:pPr>
      <w:ins w:id="454" w:author="Samsung" w:date="2020-10-20T14:31:00Z">
        <w:r w:rsidRPr="00125151">
          <w:rPr>
            <w:rFonts w:ascii="Times New Roman" w:eastAsia="宋体" w:hAnsi="Times New Roman" w:cs="Times New Roman"/>
            <w:b/>
            <w:kern w:val="0"/>
            <w:sz w:val="20"/>
            <w:szCs w:val="20"/>
            <w:lang w:val="en-GB"/>
          </w:rPr>
          <w:t xml:space="preserve">Impacts to NG, Xn </w:t>
        </w:r>
      </w:ins>
    </w:p>
    <w:p w:rsidR="00125151" w:rsidRPr="00125151" w:rsidRDefault="00F3272D" w:rsidP="00125151">
      <w:pPr>
        <w:widowControl/>
        <w:spacing w:after="180"/>
        <w:jc w:val="left"/>
        <w:rPr>
          <w:ins w:id="455" w:author="Samsung" w:date="2020-10-20T14:31:00Z"/>
          <w:rFonts w:ascii="Times New Roman" w:eastAsia="宋体" w:hAnsi="Times New Roman" w:cs="Times New Roman"/>
          <w:kern w:val="0"/>
          <w:sz w:val="20"/>
          <w:szCs w:val="20"/>
          <w:lang w:val="en-GB"/>
        </w:rPr>
      </w:pPr>
      <w:ins w:id="456" w:author="Samsung" w:date="2020-10-21T18:54:00Z">
        <w:r>
          <w:rPr>
            <w:rFonts w:ascii="Times New Roman" w:eastAsia="宋体" w:hAnsi="Times New Roman" w:cs="Times New Roman"/>
            <w:kern w:val="0"/>
            <w:sz w:val="20"/>
            <w:szCs w:val="20"/>
            <w:lang w:val="en-GB"/>
          </w:rPr>
          <w:t xml:space="preserve">If </w:t>
        </w:r>
      </w:ins>
      <w:ins w:id="457" w:author="Samsung" w:date="2020-10-20T14:31:00Z">
        <w:r w:rsidR="00125151" w:rsidRPr="00125151">
          <w:rPr>
            <w:rFonts w:ascii="Times New Roman" w:eastAsia="宋体" w:hAnsi="Times New Roman" w:cs="Times New Roman" w:hint="eastAsia"/>
            <w:kern w:val="0"/>
            <w:sz w:val="20"/>
            <w:szCs w:val="20"/>
            <w:lang w:val="en-GB"/>
          </w:rPr>
          <w:t>LTE QM</w:t>
        </w:r>
        <w:r w:rsidR="00125151" w:rsidRPr="00125151">
          <w:rPr>
            <w:rFonts w:ascii="Times New Roman" w:eastAsia="宋体" w:hAnsi="Times New Roman" w:cs="Times New Roman"/>
            <w:kern w:val="0"/>
            <w:sz w:val="20"/>
            <w:szCs w:val="20"/>
            <w:lang w:val="en-GB"/>
          </w:rPr>
          <w:t>C configuration information in NR QoE</w:t>
        </w:r>
      </w:ins>
      <w:ins w:id="458" w:author="Samsung" w:date="2020-10-21T18:54:00Z">
        <w:r>
          <w:rPr>
            <w:rFonts w:ascii="Times New Roman" w:eastAsia="宋体" w:hAnsi="Times New Roman" w:cs="Times New Roman"/>
            <w:kern w:val="0"/>
            <w:sz w:val="20"/>
            <w:szCs w:val="20"/>
            <w:lang w:val="en-GB"/>
          </w:rPr>
          <w:t xml:space="preserve"> is resued</w:t>
        </w:r>
      </w:ins>
      <w:ins w:id="459" w:author="Samsung" w:date="2020-10-20T14:31:00Z">
        <w:r w:rsidR="00125151" w:rsidRPr="00125151">
          <w:rPr>
            <w:rFonts w:ascii="Times New Roman" w:eastAsia="宋体" w:hAnsi="Times New Roman" w:cs="Times New Roman"/>
            <w:kern w:val="0"/>
            <w:sz w:val="20"/>
            <w:szCs w:val="20"/>
            <w:lang w:val="en-GB"/>
          </w:rPr>
          <w:t xml:space="preserve">, below IEs in LTE should be </w:t>
        </w:r>
      </w:ins>
      <w:ins w:id="460" w:author="Samsung" w:date="2020-10-21T18:54:00Z">
        <w:r>
          <w:rPr>
            <w:rFonts w:ascii="Times New Roman" w:eastAsia="宋体" w:hAnsi="Times New Roman" w:cs="Times New Roman"/>
            <w:kern w:val="0"/>
            <w:sz w:val="20"/>
            <w:szCs w:val="20"/>
            <w:lang w:val="en-GB"/>
          </w:rPr>
          <w:t>considered</w:t>
        </w:r>
      </w:ins>
      <w:ins w:id="461" w:author="Samsung" w:date="2020-10-20T14:31:00Z">
        <w:r w:rsidR="00125151" w:rsidRPr="00125151">
          <w:rPr>
            <w:rFonts w:ascii="Times New Roman" w:eastAsia="宋体" w:hAnsi="Times New Roman" w:cs="Times New Roman"/>
            <w:kern w:val="0"/>
            <w:sz w:val="20"/>
            <w:szCs w:val="20"/>
            <w:lang w:val="en-GB"/>
          </w:rPr>
          <w:t xml:space="preserve"> in NR</w:t>
        </w:r>
      </w:ins>
    </w:p>
    <w:p w:rsidR="00125151" w:rsidRPr="00125151" w:rsidRDefault="00125151" w:rsidP="00125151">
      <w:pPr>
        <w:widowControl/>
        <w:numPr>
          <w:ilvl w:val="0"/>
          <w:numId w:val="1"/>
        </w:numPr>
        <w:overflowPunct w:val="0"/>
        <w:autoSpaceDE w:val="0"/>
        <w:autoSpaceDN w:val="0"/>
        <w:adjustRightInd w:val="0"/>
        <w:spacing w:after="180"/>
        <w:jc w:val="left"/>
        <w:textAlignment w:val="baseline"/>
        <w:rPr>
          <w:ins w:id="462" w:author="Samsung" w:date="2020-10-20T14:31:00Z"/>
          <w:rFonts w:ascii="Times New Roman" w:eastAsia="宋体" w:hAnsi="Times New Roman" w:cs="Times New Roman"/>
          <w:kern w:val="0"/>
          <w:sz w:val="20"/>
          <w:szCs w:val="20"/>
          <w:lang w:val="en-GB"/>
        </w:rPr>
      </w:pPr>
      <w:ins w:id="463" w:author="Samsung" w:date="2020-10-20T14:31:00Z">
        <w:r w:rsidRPr="00125151">
          <w:rPr>
            <w:rFonts w:ascii="Times New Roman" w:eastAsia="宋体" w:hAnsi="Times New Roman" w:cs="Arial"/>
            <w:kern w:val="0"/>
            <w:sz w:val="20"/>
            <w:szCs w:val="20"/>
            <w:lang w:val="en-GB"/>
          </w:rPr>
          <w:t>Container for application layer measurement configuration</w:t>
        </w:r>
      </w:ins>
      <w:ins w:id="464" w:author="Samsung" w:date="2020-10-21T18:54:00Z">
        <w:r w:rsidR="00F3272D">
          <w:rPr>
            <w:rFonts w:ascii="Times New Roman" w:eastAsia="宋体" w:hAnsi="Times New Roman" w:cs="Arial"/>
            <w:kern w:val="0"/>
            <w:sz w:val="20"/>
            <w:szCs w:val="20"/>
            <w:lang w:val="en-GB"/>
          </w:rPr>
          <w:t>.</w:t>
        </w:r>
      </w:ins>
    </w:p>
    <w:p w:rsidR="00125151" w:rsidRPr="00125151" w:rsidRDefault="00125151" w:rsidP="00125151">
      <w:pPr>
        <w:widowControl/>
        <w:numPr>
          <w:ilvl w:val="0"/>
          <w:numId w:val="1"/>
        </w:numPr>
        <w:overflowPunct w:val="0"/>
        <w:autoSpaceDE w:val="0"/>
        <w:autoSpaceDN w:val="0"/>
        <w:adjustRightInd w:val="0"/>
        <w:spacing w:after="180"/>
        <w:jc w:val="left"/>
        <w:textAlignment w:val="baseline"/>
        <w:rPr>
          <w:ins w:id="465" w:author="Samsung" w:date="2020-10-20T14:31:00Z"/>
          <w:rFonts w:ascii="Times New Roman" w:eastAsia="宋体" w:hAnsi="Times New Roman" w:cs="Times New Roman"/>
          <w:kern w:val="0"/>
          <w:sz w:val="20"/>
          <w:szCs w:val="20"/>
          <w:lang w:val="en-GB"/>
        </w:rPr>
      </w:pPr>
      <w:ins w:id="466" w:author="Samsung" w:date="2020-10-20T14:31:00Z">
        <w:r w:rsidRPr="00125151">
          <w:rPr>
            <w:rFonts w:ascii="Times New Roman" w:eastAsia="宋体" w:hAnsi="Times New Roman" w:cs="Arial"/>
            <w:kern w:val="0"/>
            <w:sz w:val="20"/>
            <w:szCs w:val="20"/>
            <w:lang w:val="en-GB"/>
          </w:rPr>
          <w:t>Area Scope</w:t>
        </w:r>
      </w:ins>
      <w:ins w:id="467" w:author="Samsung" w:date="2020-10-21T18:54:00Z">
        <w:r w:rsidR="00F3272D">
          <w:rPr>
            <w:rFonts w:ascii="Times New Roman" w:eastAsia="宋体" w:hAnsi="Times New Roman" w:cs="Arial"/>
            <w:kern w:val="0"/>
            <w:sz w:val="20"/>
            <w:szCs w:val="20"/>
            <w:lang w:val="en-GB"/>
          </w:rPr>
          <w:t>.</w:t>
        </w:r>
      </w:ins>
    </w:p>
    <w:p w:rsidR="00125151" w:rsidRPr="00125151" w:rsidRDefault="00125151" w:rsidP="00125151">
      <w:pPr>
        <w:widowControl/>
        <w:numPr>
          <w:ilvl w:val="0"/>
          <w:numId w:val="1"/>
        </w:numPr>
        <w:overflowPunct w:val="0"/>
        <w:autoSpaceDE w:val="0"/>
        <w:autoSpaceDN w:val="0"/>
        <w:adjustRightInd w:val="0"/>
        <w:spacing w:after="180"/>
        <w:jc w:val="left"/>
        <w:textAlignment w:val="baseline"/>
        <w:rPr>
          <w:ins w:id="468" w:author="Samsung" w:date="2020-10-20T14:31:00Z"/>
          <w:rFonts w:ascii="Times New Roman" w:eastAsia="宋体" w:hAnsi="Times New Roman" w:cs="Times New Roman"/>
          <w:kern w:val="0"/>
          <w:sz w:val="20"/>
          <w:szCs w:val="20"/>
          <w:lang w:val="en-GB"/>
        </w:rPr>
      </w:pPr>
      <w:ins w:id="469" w:author="Samsung" w:date="2020-10-20T14:31:00Z">
        <w:r w:rsidRPr="00125151">
          <w:rPr>
            <w:rFonts w:ascii="Times New Roman" w:eastAsia="宋体" w:hAnsi="Times New Roman" w:cs="Arial"/>
            <w:kern w:val="0"/>
            <w:sz w:val="20"/>
            <w:szCs w:val="20"/>
            <w:lang w:val="en-GB"/>
          </w:rPr>
          <w:t>Service Type</w:t>
        </w:r>
      </w:ins>
      <w:ins w:id="470" w:author="Samsung" w:date="2020-10-21T18:54:00Z">
        <w:r w:rsidR="00F3272D">
          <w:rPr>
            <w:rFonts w:ascii="Times New Roman" w:eastAsia="宋体" w:hAnsi="Times New Roman" w:cs="Arial"/>
            <w:kern w:val="0"/>
            <w:sz w:val="20"/>
            <w:szCs w:val="20"/>
            <w:lang w:val="en-GB"/>
          </w:rPr>
          <w:t>.</w:t>
        </w:r>
      </w:ins>
    </w:p>
    <w:p w:rsidR="00125151" w:rsidRPr="00125151" w:rsidRDefault="00125151" w:rsidP="00125151">
      <w:pPr>
        <w:widowControl/>
        <w:spacing w:after="180"/>
        <w:jc w:val="left"/>
        <w:rPr>
          <w:ins w:id="471" w:author="Samsung" w:date="2020-10-20T14:31:00Z"/>
          <w:rFonts w:ascii="Times New Roman" w:eastAsia="宋体" w:hAnsi="Times New Roman" w:cs="Times New Roman"/>
          <w:kern w:val="0"/>
          <w:sz w:val="20"/>
          <w:szCs w:val="20"/>
          <w:lang w:val="en-GB"/>
        </w:rPr>
      </w:pPr>
      <w:ins w:id="472" w:author="Samsung" w:date="2020-10-20T14:31:00Z">
        <w:r w:rsidRPr="00125151">
          <w:rPr>
            <w:rFonts w:ascii="Times New Roman" w:eastAsia="宋体" w:hAnsi="Times New Roman" w:cs="Times New Roman"/>
            <w:kern w:val="0"/>
            <w:sz w:val="20"/>
            <w:szCs w:val="20"/>
            <w:lang w:val="en-GB"/>
          </w:rPr>
          <w:t xml:space="preserve">Additional IEs in </w:t>
        </w:r>
        <w:r w:rsidRPr="00125151">
          <w:rPr>
            <w:rFonts w:ascii="Times New Roman" w:eastAsia="宋体" w:hAnsi="Times New Roman" w:cs="Arial"/>
            <w:color w:val="000000"/>
            <w:kern w:val="0"/>
            <w:sz w:val="20"/>
            <w:szCs w:val="20"/>
            <w:lang w:val="en-GB"/>
          </w:rPr>
          <w:t>Application Layer Measurement Configuration IE</w:t>
        </w:r>
        <w:r w:rsidRPr="00125151">
          <w:rPr>
            <w:rFonts w:ascii="Times New Roman" w:eastAsia="宋体" w:hAnsi="Times New Roman" w:cs="Times New Roman"/>
            <w:kern w:val="0"/>
            <w:sz w:val="20"/>
            <w:szCs w:val="20"/>
            <w:lang w:val="en-GB"/>
          </w:rPr>
          <w:t xml:space="preserve"> should be added </w:t>
        </w:r>
      </w:ins>
      <w:ins w:id="473" w:author="Samsung" w:date="2020-10-21T18:54:00Z">
        <w:r w:rsidR="00E47A78">
          <w:rPr>
            <w:rFonts w:ascii="Times New Roman" w:eastAsia="宋体" w:hAnsi="Times New Roman" w:cs="Times New Roman"/>
            <w:kern w:val="0"/>
            <w:sz w:val="20"/>
            <w:szCs w:val="20"/>
            <w:lang w:val="en-GB"/>
          </w:rPr>
          <w:t>to support</w:t>
        </w:r>
      </w:ins>
      <w:ins w:id="474" w:author="Samsung" w:date="2020-10-20T14:31:00Z">
        <w:r w:rsidRPr="00125151">
          <w:rPr>
            <w:rFonts w:ascii="Times New Roman" w:eastAsia="宋体" w:hAnsi="Times New Roman" w:cs="Times New Roman"/>
            <w:kern w:val="0"/>
            <w:sz w:val="20"/>
            <w:szCs w:val="20"/>
            <w:lang w:val="en-GB"/>
          </w:rPr>
          <w:t xml:space="preserve"> </w:t>
        </w:r>
      </w:ins>
      <w:ins w:id="475" w:author="Samsung" w:date="2020-10-21T18:55:00Z">
        <w:r w:rsidR="00E47A78">
          <w:rPr>
            <w:rFonts w:ascii="Times New Roman" w:eastAsia="宋体" w:hAnsi="Times New Roman" w:cs="Times New Roman"/>
            <w:kern w:val="0"/>
            <w:sz w:val="20"/>
            <w:szCs w:val="20"/>
            <w:lang w:val="en-GB"/>
          </w:rPr>
          <w:t>new requirements</w:t>
        </w:r>
      </w:ins>
      <w:ins w:id="476" w:author="Samsung" w:date="2020-10-20T14:31:00Z">
        <w:r w:rsidRPr="00125151">
          <w:rPr>
            <w:rFonts w:ascii="Times New Roman" w:eastAsia="宋体" w:hAnsi="Times New Roman" w:cs="Times New Roman"/>
            <w:kern w:val="0"/>
            <w:sz w:val="20"/>
            <w:szCs w:val="20"/>
            <w:lang w:val="en-GB"/>
          </w:rPr>
          <w:t xml:space="preserve"> in NR.</w:t>
        </w:r>
      </w:ins>
    </w:p>
    <w:p w:rsidR="00125151" w:rsidRPr="00125151" w:rsidRDefault="00125151" w:rsidP="00125151">
      <w:pPr>
        <w:widowControl/>
        <w:spacing w:after="180"/>
        <w:jc w:val="left"/>
        <w:rPr>
          <w:ins w:id="477" w:author="Samsung" w:date="2020-10-20T14:31:00Z"/>
          <w:rFonts w:ascii="Times New Roman" w:eastAsia="宋体" w:hAnsi="Times New Roman" w:cs="Times New Roman"/>
          <w:kern w:val="0"/>
          <w:sz w:val="20"/>
          <w:szCs w:val="20"/>
          <w:lang w:val="en-GB"/>
        </w:rPr>
      </w:pPr>
      <w:ins w:id="478" w:author="Samsung" w:date="2020-10-20T14:31:00Z">
        <w:r w:rsidRPr="00125151">
          <w:rPr>
            <w:rFonts w:ascii="Times New Roman" w:eastAsia="宋体" w:hAnsi="Times New Roman" w:cs="Times New Roman"/>
            <w:kern w:val="0"/>
            <w:sz w:val="20"/>
            <w:szCs w:val="20"/>
            <w:lang w:val="en-GB"/>
          </w:rPr>
          <w:t>- QoE Measurement List (to support activate more than one QoE measurements simultaneously)</w:t>
        </w:r>
      </w:ins>
    </w:p>
    <w:p w:rsidR="00125151" w:rsidRPr="00125151" w:rsidRDefault="00125151" w:rsidP="00125151">
      <w:pPr>
        <w:widowControl/>
        <w:spacing w:after="180"/>
        <w:jc w:val="left"/>
        <w:rPr>
          <w:ins w:id="479" w:author="Samsung" w:date="2020-10-20T14:31:00Z"/>
          <w:rFonts w:ascii="Times New Roman" w:eastAsia="宋体" w:hAnsi="Times New Roman" w:cs="Times New Roman"/>
          <w:kern w:val="0"/>
          <w:sz w:val="20"/>
          <w:szCs w:val="20"/>
          <w:lang w:val="en-GB"/>
        </w:rPr>
      </w:pPr>
      <w:ins w:id="480" w:author="Samsung" w:date="2020-10-20T14:31:00Z">
        <w:r w:rsidRPr="00125151">
          <w:rPr>
            <w:rFonts w:ascii="Times New Roman" w:eastAsia="宋体" w:hAnsi="Times New Roman" w:cs="Times New Roman"/>
            <w:kern w:val="0"/>
            <w:sz w:val="20"/>
            <w:szCs w:val="20"/>
            <w:lang w:val="en-GB"/>
          </w:rPr>
          <w:t>- Network Slice Scope (to support collect QoE</w:t>
        </w:r>
      </w:ins>
      <w:ins w:id="481" w:author="Samsung" w:date="2020-10-23T11:30:00Z">
        <w:r w:rsidR="00AC586D">
          <w:rPr>
            <w:rFonts w:ascii="Times New Roman" w:eastAsia="宋体" w:hAnsi="Times New Roman" w:cs="Times New Roman"/>
            <w:kern w:val="0"/>
            <w:sz w:val="20"/>
            <w:szCs w:val="20"/>
            <w:lang w:val="en-GB"/>
          </w:rPr>
          <w:t xml:space="preserve"> per slice</w:t>
        </w:r>
      </w:ins>
      <w:ins w:id="482" w:author="Samsung" w:date="2020-10-20T14:31:00Z">
        <w:r w:rsidRPr="00125151">
          <w:rPr>
            <w:rFonts w:ascii="Times New Roman" w:eastAsia="宋体" w:hAnsi="Times New Roman" w:cs="Times New Roman"/>
            <w:kern w:val="0"/>
            <w:sz w:val="20"/>
            <w:szCs w:val="20"/>
            <w:lang w:val="en-GB"/>
          </w:rPr>
          <w:t>)</w:t>
        </w:r>
      </w:ins>
    </w:p>
    <w:p w:rsidR="00125151" w:rsidRPr="00125151" w:rsidRDefault="00125151" w:rsidP="00125151">
      <w:pPr>
        <w:widowControl/>
        <w:spacing w:after="180"/>
        <w:jc w:val="left"/>
        <w:rPr>
          <w:ins w:id="483" w:author="Samsung" w:date="2020-10-20T14:31:00Z"/>
          <w:rFonts w:ascii="Times New Roman" w:eastAsia="宋体" w:hAnsi="Times New Roman" w:cs="Times New Roman"/>
          <w:kern w:val="0"/>
          <w:sz w:val="20"/>
          <w:szCs w:val="20"/>
          <w:lang w:val="en-GB"/>
        </w:rPr>
      </w:pPr>
      <w:ins w:id="484" w:author="Samsung" w:date="2020-10-20T14:31:00Z">
        <w:r w:rsidRPr="00125151">
          <w:rPr>
            <w:rFonts w:ascii="Times New Roman" w:eastAsia="宋体" w:hAnsi="Times New Roman" w:cs="Times New Roman"/>
            <w:kern w:val="0"/>
            <w:sz w:val="20"/>
            <w:szCs w:val="20"/>
            <w:lang w:val="en-GB"/>
          </w:rPr>
          <w:t>- Radio Network Layer measurement configuration (to support collect RNL information to assist optimization)</w:t>
        </w:r>
      </w:ins>
    </w:p>
    <w:p w:rsidR="00125151" w:rsidRPr="00125151" w:rsidRDefault="00125151" w:rsidP="00125151">
      <w:pPr>
        <w:widowControl/>
        <w:spacing w:after="180"/>
        <w:jc w:val="left"/>
        <w:rPr>
          <w:ins w:id="485" w:author="Samsung" w:date="2020-10-20T14:31:00Z"/>
          <w:rFonts w:ascii="Times New Roman" w:eastAsia="宋体" w:hAnsi="Times New Roman" w:cs="Times New Roman"/>
          <w:kern w:val="0"/>
          <w:sz w:val="20"/>
          <w:szCs w:val="20"/>
          <w:lang w:val="en-GB"/>
        </w:rPr>
      </w:pPr>
      <w:ins w:id="486" w:author="Samsung" w:date="2020-10-20T14:31:00Z">
        <w:r w:rsidRPr="00125151">
          <w:rPr>
            <w:rFonts w:ascii="Times New Roman" w:eastAsia="宋体" w:hAnsi="Times New Roman" w:cs="Times New Roman"/>
            <w:kern w:val="0"/>
            <w:sz w:val="20"/>
            <w:szCs w:val="20"/>
            <w:lang w:val="en-GB"/>
          </w:rPr>
          <w:t>- Measurement Triggering Configuration (to support event-based and time-based QoE measurement triggering)</w:t>
        </w:r>
      </w:ins>
    </w:p>
    <w:p w:rsidR="00125151" w:rsidRPr="00125151" w:rsidRDefault="00125151" w:rsidP="00125151">
      <w:pPr>
        <w:widowControl/>
        <w:spacing w:after="180"/>
        <w:jc w:val="left"/>
        <w:rPr>
          <w:ins w:id="487" w:author="Samsung" w:date="2020-10-20T14:31:00Z"/>
          <w:rFonts w:ascii="Times New Roman" w:eastAsia="宋体" w:hAnsi="Times New Roman" w:cs="Times New Roman"/>
          <w:kern w:val="0"/>
          <w:sz w:val="20"/>
          <w:szCs w:val="20"/>
          <w:lang w:val="en-GB"/>
        </w:rPr>
      </w:pPr>
    </w:p>
    <w:p w:rsidR="00125151" w:rsidRPr="006C50C0" w:rsidRDefault="00125151">
      <w:pPr>
        <w:pStyle w:val="3"/>
        <w:rPr>
          <w:ins w:id="488" w:author="Samsung" w:date="2020-10-20T14:31:00Z"/>
          <w:rPrChange w:id="489" w:author="Samsung" w:date="2020-10-23T13:14:00Z">
            <w:rPr>
              <w:ins w:id="490" w:author="Samsung" w:date="2020-10-20T14:31:00Z"/>
              <w:rFonts w:ascii="Times New Roman" w:eastAsia="宋体" w:hAnsi="Times New Roman" w:cs="Times New Roman"/>
              <w:kern w:val="0"/>
              <w:sz w:val="20"/>
              <w:szCs w:val="20"/>
              <w:lang w:val="en-GB"/>
            </w:rPr>
          </w:rPrChange>
        </w:rPr>
        <w:pPrChange w:id="491" w:author="Samsung" w:date="2020-10-23T13:14:00Z">
          <w:pPr>
            <w:widowControl/>
            <w:spacing w:after="180"/>
            <w:jc w:val="left"/>
            <w:outlineLvl w:val="2"/>
          </w:pPr>
        </w:pPrChange>
      </w:pPr>
      <w:ins w:id="492" w:author="Samsung" w:date="2020-10-20T14:31:00Z">
        <w:r w:rsidRPr="006C50C0">
          <w:rPr>
            <w:rPrChange w:id="493" w:author="Samsung" w:date="2020-10-23T13:14:00Z">
              <w:rPr>
                <w:rFonts w:ascii="Times New Roman" w:hAnsi="Times New Roman"/>
                <w:sz w:val="20"/>
              </w:rPr>
            </w:rPrChange>
          </w:rPr>
          <w:t>7.</w:t>
        </w:r>
      </w:ins>
      <w:ins w:id="494" w:author="Samsung" w:date="2020-10-23T13:28:00Z">
        <w:r w:rsidR="00101E91">
          <w:t>y</w:t>
        </w:r>
      </w:ins>
      <w:ins w:id="495" w:author="Samsung" w:date="2020-10-20T14:31:00Z">
        <w:r w:rsidRPr="006C50C0">
          <w:rPr>
            <w:rPrChange w:id="496" w:author="Samsung" w:date="2020-10-23T13:14:00Z">
              <w:rPr>
                <w:rFonts w:ascii="Times New Roman" w:hAnsi="Times New Roman"/>
                <w:sz w:val="20"/>
              </w:rPr>
            </w:rPrChange>
          </w:rPr>
          <w:t>.</w:t>
        </w:r>
      </w:ins>
      <w:ins w:id="497" w:author="Samsung" w:date="2020-10-23T13:28:00Z">
        <w:r w:rsidR="00101E91">
          <w:t>y</w:t>
        </w:r>
      </w:ins>
      <w:ins w:id="498" w:author="Samsung" w:date="2020-10-20T14:31:00Z">
        <w:r w:rsidRPr="006C50C0">
          <w:rPr>
            <w:rPrChange w:id="499" w:author="Samsung" w:date="2020-10-23T13:14:00Z">
              <w:rPr>
                <w:rFonts w:ascii="Times New Roman" w:hAnsi="Times New Roman"/>
                <w:sz w:val="20"/>
              </w:rPr>
            </w:rPrChange>
          </w:rPr>
          <w:t xml:space="preserve"> QoE measurement deactivation </w:t>
        </w:r>
      </w:ins>
    </w:p>
    <w:p w:rsidR="00125151" w:rsidRPr="00125151" w:rsidRDefault="00E47A78" w:rsidP="00125151">
      <w:pPr>
        <w:widowControl/>
        <w:spacing w:after="180"/>
        <w:jc w:val="left"/>
        <w:rPr>
          <w:ins w:id="500" w:author="Samsung" w:date="2020-10-20T14:31:00Z"/>
          <w:rFonts w:ascii="Times New Roman" w:eastAsia="宋体" w:hAnsi="Times New Roman" w:cs="Times New Roman"/>
          <w:b/>
          <w:kern w:val="0"/>
          <w:sz w:val="20"/>
          <w:szCs w:val="20"/>
          <w:lang w:val="en-GB"/>
        </w:rPr>
      </w:pPr>
      <w:ins w:id="501" w:author="Samsung" w:date="2020-10-20T14:31:00Z">
        <w:r>
          <w:rPr>
            <w:rFonts w:ascii="Times New Roman" w:eastAsia="宋体" w:hAnsi="Times New Roman" w:cs="Times New Roman"/>
            <w:b/>
            <w:kern w:val="0"/>
            <w:sz w:val="20"/>
            <w:szCs w:val="20"/>
            <w:lang w:val="en-GB"/>
          </w:rPr>
          <w:t>Impacts to NG</w:t>
        </w:r>
      </w:ins>
      <w:ins w:id="502" w:author="Samsung" w:date="2020-10-21T18:55:00Z">
        <w:r>
          <w:rPr>
            <w:rFonts w:ascii="Times New Roman" w:eastAsia="宋体" w:hAnsi="Times New Roman" w:cs="Times New Roman"/>
            <w:b/>
            <w:kern w:val="0"/>
            <w:sz w:val="20"/>
            <w:szCs w:val="20"/>
            <w:lang w:val="en-GB"/>
          </w:rPr>
          <w:t>, Uu</w:t>
        </w:r>
      </w:ins>
    </w:p>
    <w:p w:rsidR="00125151" w:rsidRPr="00125151" w:rsidRDefault="00125151" w:rsidP="00125151">
      <w:pPr>
        <w:widowControl/>
        <w:spacing w:after="180"/>
        <w:jc w:val="left"/>
        <w:rPr>
          <w:ins w:id="503" w:author="Samsung" w:date="2020-10-20T14:31:00Z"/>
          <w:rFonts w:ascii="Times New Roman" w:eastAsia="宋体" w:hAnsi="Times New Roman" w:cs="Times New Roman"/>
          <w:kern w:val="0"/>
          <w:sz w:val="20"/>
          <w:szCs w:val="20"/>
          <w:lang w:val="en-GB"/>
        </w:rPr>
      </w:pPr>
      <w:ins w:id="504" w:author="Samsung" w:date="2020-10-20T14:31:00Z">
        <w:r w:rsidRPr="00125151">
          <w:rPr>
            <w:rFonts w:ascii="Times New Roman" w:eastAsia="宋体" w:hAnsi="Times New Roman" w:cs="Times New Roman"/>
            <w:kern w:val="0"/>
            <w:sz w:val="20"/>
            <w:szCs w:val="20"/>
            <w:lang w:val="en-GB"/>
          </w:rPr>
          <w:t xml:space="preserve">Additional </w:t>
        </w:r>
      </w:ins>
      <w:ins w:id="505" w:author="Samsung" w:date="2020-10-21T18:56:00Z">
        <w:r w:rsidR="00E47A78">
          <w:rPr>
            <w:rFonts w:ascii="Times New Roman" w:eastAsia="宋体" w:hAnsi="Times New Roman" w:cs="Times New Roman"/>
            <w:kern w:val="0"/>
            <w:sz w:val="20"/>
            <w:szCs w:val="20"/>
            <w:lang w:val="en-GB"/>
          </w:rPr>
          <w:t xml:space="preserve">IE </w:t>
        </w:r>
      </w:ins>
      <w:ins w:id="506" w:author="Samsung" w:date="2020-10-21T18:55:00Z">
        <w:r w:rsidR="00E47A78">
          <w:rPr>
            <w:rFonts w:ascii="Times New Roman" w:eastAsia="宋体" w:hAnsi="Times New Roman" w:cs="Times New Roman"/>
            <w:kern w:val="0"/>
            <w:sz w:val="20"/>
            <w:szCs w:val="20"/>
            <w:lang w:val="en-GB"/>
          </w:rPr>
          <w:t>should</w:t>
        </w:r>
      </w:ins>
      <w:ins w:id="507" w:author="Samsung" w:date="2020-10-20T14:31:00Z">
        <w:r w:rsidRPr="00125151">
          <w:rPr>
            <w:rFonts w:ascii="Times New Roman" w:eastAsia="宋体" w:hAnsi="Times New Roman" w:cs="Times New Roman"/>
            <w:kern w:val="0"/>
            <w:sz w:val="20"/>
            <w:szCs w:val="20"/>
            <w:lang w:val="en-GB"/>
          </w:rPr>
          <w:t xml:space="preserve"> be considered for supporting multiple QoE measurements for a single UE</w:t>
        </w:r>
      </w:ins>
    </w:p>
    <w:p w:rsidR="00125151" w:rsidRPr="00125151" w:rsidRDefault="00125151" w:rsidP="00125151">
      <w:pPr>
        <w:widowControl/>
        <w:spacing w:after="180"/>
        <w:jc w:val="left"/>
        <w:rPr>
          <w:ins w:id="508" w:author="Samsung" w:date="2020-10-20T14:31:00Z"/>
          <w:rFonts w:ascii="Times New Roman" w:eastAsia="宋体" w:hAnsi="Times New Roman" w:cs="Times New Roman"/>
          <w:kern w:val="0"/>
          <w:sz w:val="20"/>
          <w:szCs w:val="20"/>
          <w:lang w:val="en-GB"/>
        </w:rPr>
      </w:pPr>
      <w:ins w:id="509" w:author="Samsung" w:date="2020-10-20T14:31:00Z">
        <w:r w:rsidRPr="00125151">
          <w:rPr>
            <w:rFonts w:ascii="Times New Roman" w:eastAsia="宋体" w:hAnsi="Times New Roman" w:cs="Times New Roman" w:hint="eastAsia"/>
            <w:kern w:val="0"/>
            <w:sz w:val="20"/>
            <w:szCs w:val="20"/>
            <w:lang w:val="en-GB"/>
          </w:rPr>
          <w:t xml:space="preserve">- </w:t>
        </w:r>
        <w:r w:rsidRPr="00125151">
          <w:rPr>
            <w:rFonts w:ascii="Times New Roman" w:eastAsia="宋体" w:hAnsi="Times New Roman" w:cs="Times New Roman"/>
            <w:kern w:val="0"/>
            <w:sz w:val="20"/>
            <w:szCs w:val="20"/>
            <w:lang w:val="en-GB"/>
          </w:rPr>
          <w:t>Deactivation indication (to support deactivate one of the existing QoE measurements)</w:t>
        </w:r>
      </w:ins>
    </w:p>
    <w:p w:rsidR="00125151" w:rsidRPr="00125151" w:rsidRDefault="00125151" w:rsidP="00125151">
      <w:pPr>
        <w:widowControl/>
        <w:spacing w:after="180"/>
        <w:jc w:val="left"/>
        <w:rPr>
          <w:ins w:id="510" w:author="Samsung" w:date="2020-10-20T14:31:00Z"/>
          <w:rFonts w:ascii="Times New Roman" w:eastAsia="宋体" w:hAnsi="Times New Roman" w:cs="Times New Roman"/>
          <w:kern w:val="0"/>
          <w:sz w:val="20"/>
          <w:szCs w:val="20"/>
          <w:lang w:val="en-GB"/>
        </w:rPr>
      </w:pPr>
    </w:p>
    <w:p w:rsidR="00125151" w:rsidRPr="006C50C0" w:rsidRDefault="00125151">
      <w:pPr>
        <w:pStyle w:val="3"/>
        <w:rPr>
          <w:ins w:id="511" w:author="Samsung" w:date="2020-10-20T14:31:00Z"/>
          <w:rPrChange w:id="512" w:author="Samsung" w:date="2020-10-23T13:14:00Z">
            <w:rPr>
              <w:ins w:id="513" w:author="Samsung" w:date="2020-10-20T14:31:00Z"/>
              <w:rFonts w:ascii="Times New Roman" w:eastAsia="宋体" w:hAnsi="Times New Roman" w:cs="Times New Roman"/>
              <w:kern w:val="0"/>
              <w:sz w:val="20"/>
              <w:szCs w:val="20"/>
              <w:lang w:val="en-GB"/>
            </w:rPr>
          </w:rPrChange>
        </w:rPr>
        <w:pPrChange w:id="514" w:author="Samsung" w:date="2020-10-23T13:14:00Z">
          <w:pPr>
            <w:widowControl/>
            <w:spacing w:after="180"/>
            <w:jc w:val="left"/>
            <w:outlineLvl w:val="2"/>
          </w:pPr>
        </w:pPrChange>
      </w:pPr>
      <w:ins w:id="515" w:author="Samsung" w:date="2020-10-20T14:31:00Z">
        <w:r w:rsidRPr="006C50C0">
          <w:rPr>
            <w:rPrChange w:id="516" w:author="Samsung" w:date="2020-10-23T13:14:00Z">
              <w:rPr>
                <w:rFonts w:ascii="Times New Roman" w:hAnsi="Times New Roman"/>
                <w:sz w:val="20"/>
              </w:rPr>
            </w:rPrChange>
          </w:rPr>
          <w:lastRenderedPageBreak/>
          <w:t>7.</w:t>
        </w:r>
      </w:ins>
      <w:ins w:id="517" w:author="Samsung" w:date="2020-10-23T13:28:00Z">
        <w:r w:rsidR="00101E91">
          <w:t>y</w:t>
        </w:r>
      </w:ins>
      <w:ins w:id="518" w:author="Samsung" w:date="2020-10-20T14:31:00Z">
        <w:r w:rsidRPr="006C50C0">
          <w:rPr>
            <w:rPrChange w:id="519" w:author="Samsung" w:date="2020-10-23T13:14:00Z">
              <w:rPr>
                <w:rFonts w:ascii="Times New Roman" w:hAnsi="Times New Roman"/>
                <w:sz w:val="20"/>
              </w:rPr>
            </w:rPrChange>
          </w:rPr>
          <w:t>.</w:t>
        </w:r>
      </w:ins>
      <w:ins w:id="520" w:author="Samsung" w:date="2020-10-23T13:28:00Z">
        <w:r w:rsidR="00101E91">
          <w:t>z</w:t>
        </w:r>
      </w:ins>
      <w:ins w:id="521" w:author="Samsung" w:date="2020-10-20T14:31:00Z">
        <w:r w:rsidRPr="006C50C0">
          <w:rPr>
            <w:rPrChange w:id="522" w:author="Samsung" w:date="2020-10-23T13:14:00Z">
              <w:rPr>
                <w:rFonts w:ascii="Times New Roman" w:hAnsi="Times New Roman"/>
                <w:sz w:val="20"/>
              </w:rPr>
            </w:rPrChange>
          </w:rPr>
          <w:t xml:space="preserve"> Temporary stop and start when RAN overload </w:t>
        </w:r>
      </w:ins>
    </w:p>
    <w:p w:rsidR="00125151" w:rsidRPr="00125151" w:rsidRDefault="00125151" w:rsidP="00125151">
      <w:pPr>
        <w:widowControl/>
        <w:spacing w:after="180"/>
        <w:jc w:val="left"/>
        <w:rPr>
          <w:ins w:id="523" w:author="Samsung" w:date="2020-10-20T14:31:00Z"/>
          <w:rFonts w:ascii="Times New Roman" w:eastAsia="宋体" w:hAnsi="Times New Roman" w:cs="Times New Roman"/>
          <w:b/>
          <w:kern w:val="0"/>
          <w:sz w:val="20"/>
          <w:szCs w:val="20"/>
          <w:lang w:val="en-GB"/>
        </w:rPr>
      </w:pPr>
      <w:ins w:id="524" w:author="Samsung" w:date="2020-10-20T14:31:00Z">
        <w:r w:rsidRPr="00125151">
          <w:rPr>
            <w:rFonts w:ascii="Times New Roman" w:eastAsia="宋体" w:hAnsi="Times New Roman" w:cs="Times New Roman"/>
            <w:b/>
            <w:kern w:val="0"/>
            <w:sz w:val="20"/>
            <w:szCs w:val="20"/>
            <w:lang w:val="en-GB"/>
          </w:rPr>
          <w:t>Impacts to Xn</w:t>
        </w:r>
      </w:ins>
      <w:ins w:id="525" w:author="Samsung" w:date="2020-10-21T18:56:00Z">
        <w:r w:rsidR="00E47A78">
          <w:rPr>
            <w:rFonts w:ascii="Times New Roman" w:eastAsia="宋体" w:hAnsi="Times New Roman" w:cs="Times New Roman"/>
            <w:b/>
            <w:kern w:val="0"/>
            <w:sz w:val="20"/>
            <w:szCs w:val="20"/>
            <w:lang w:val="en-GB"/>
          </w:rPr>
          <w:t>,Uu</w:t>
        </w:r>
      </w:ins>
    </w:p>
    <w:p w:rsidR="00125151" w:rsidRPr="00125151" w:rsidRDefault="00125151" w:rsidP="00125151">
      <w:pPr>
        <w:widowControl/>
        <w:spacing w:after="180"/>
        <w:jc w:val="left"/>
        <w:rPr>
          <w:ins w:id="526" w:author="Samsung" w:date="2020-10-20T14:31:00Z"/>
          <w:rFonts w:ascii="Times New Roman" w:eastAsia="宋体" w:hAnsi="Times New Roman" w:cs="Times New Roman"/>
          <w:kern w:val="0"/>
          <w:sz w:val="20"/>
          <w:szCs w:val="20"/>
          <w:lang w:val="en-GB"/>
        </w:rPr>
      </w:pPr>
      <w:ins w:id="527" w:author="Samsung" w:date="2020-10-20T14:31:00Z">
        <w:r w:rsidRPr="00125151">
          <w:rPr>
            <w:rFonts w:ascii="Times New Roman" w:eastAsia="宋体" w:hAnsi="Times New Roman" w:cs="Times New Roman"/>
            <w:kern w:val="0"/>
            <w:sz w:val="20"/>
            <w:szCs w:val="20"/>
            <w:lang w:val="en-GB"/>
          </w:rPr>
          <w:t>Additional IEs in</w:t>
        </w:r>
        <w:r w:rsidRPr="00125151">
          <w:rPr>
            <w:rFonts w:ascii="Times New Roman" w:eastAsia="宋体" w:hAnsi="Times New Roman" w:cs="Arial"/>
            <w:color w:val="000000"/>
            <w:kern w:val="0"/>
            <w:sz w:val="20"/>
            <w:szCs w:val="20"/>
            <w:lang w:val="en-GB"/>
          </w:rPr>
          <w:t xml:space="preserve"> application layer measurement configuration IE</w:t>
        </w:r>
        <w:r w:rsidRPr="00125151">
          <w:rPr>
            <w:rFonts w:ascii="Times New Roman" w:eastAsia="宋体" w:hAnsi="Times New Roman" w:cs="Times New Roman"/>
            <w:kern w:val="0"/>
            <w:sz w:val="20"/>
            <w:szCs w:val="20"/>
            <w:lang w:val="en-GB"/>
          </w:rPr>
          <w:t xml:space="preserve"> should be supported for suspend or prolong the reporting interval.</w:t>
        </w:r>
      </w:ins>
    </w:p>
    <w:p w:rsidR="00125151" w:rsidRPr="00125151" w:rsidRDefault="00125151" w:rsidP="00125151">
      <w:pPr>
        <w:widowControl/>
        <w:numPr>
          <w:ilvl w:val="0"/>
          <w:numId w:val="1"/>
        </w:numPr>
        <w:overflowPunct w:val="0"/>
        <w:autoSpaceDE w:val="0"/>
        <w:autoSpaceDN w:val="0"/>
        <w:adjustRightInd w:val="0"/>
        <w:spacing w:after="180"/>
        <w:jc w:val="left"/>
        <w:textAlignment w:val="baseline"/>
        <w:rPr>
          <w:ins w:id="528" w:author="Samsung" w:date="2020-10-20T14:31:00Z"/>
          <w:rFonts w:ascii="Times New Roman" w:eastAsia="宋体" w:hAnsi="Times New Roman" w:cs="Times New Roman"/>
          <w:kern w:val="0"/>
          <w:sz w:val="20"/>
          <w:szCs w:val="20"/>
          <w:lang w:val="en-GB"/>
        </w:rPr>
      </w:pPr>
      <w:ins w:id="529" w:author="Samsung" w:date="2020-10-20T14:31:00Z">
        <w:r w:rsidRPr="00125151">
          <w:rPr>
            <w:rFonts w:ascii="Times New Roman" w:eastAsia="宋体" w:hAnsi="Times New Roman" w:cs="Times New Roman"/>
            <w:kern w:val="0"/>
            <w:sz w:val="20"/>
            <w:szCs w:val="20"/>
            <w:lang w:val="en-GB"/>
          </w:rPr>
          <w:t>Reporting configuration (to support control the QoE reporting in AS layer when RAN overload)</w:t>
        </w:r>
      </w:ins>
    </w:p>
    <w:p w:rsidR="00125151" w:rsidRPr="00125151" w:rsidRDefault="00125151" w:rsidP="00125151">
      <w:pPr>
        <w:widowControl/>
        <w:spacing w:after="180"/>
        <w:jc w:val="left"/>
        <w:rPr>
          <w:ins w:id="530" w:author="Samsung" w:date="2020-10-20T14:31:00Z"/>
          <w:rFonts w:ascii="Times New Roman" w:eastAsia="宋体" w:hAnsi="Times New Roman" w:cs="Times New Roman"/>
          <w:kern w:val="0"/>
          <w:sz w:val="20"/>
          <w:szCs w:val="20"/>
          <w:lang w:val="en-GB"/>
        </w:rPr>
      </w:pPr>
    </w:p>
    <w:p w:rsidR="00125151" w:rsidRPr="006C50C0" w:rsidRDefault="00125151">
      <w:pPr>
        <w:pStyle w:val="2"/>
        <w:rPr>
          <w:ins w:id="531" w:author="Samsung" w:date="2020-10-20T14:31:00Z"/>
          <w:rPrChange w:id="532" w:author="Samsung" w:date="2020-10-23T13:13:00Z">
            <w:rPr>
              <w:ins w:id="533" w:author="Samsung" w:date="2020-10-20T14:31:00Z"/>
              <w:rFonts w:ascii="Times New Roman" w:eastAsia="宋体" w:hAnsi="Times New Roman" w:cs="Times New Roman"/>
              <w:kern w:val="0"/>
              <w:sz w:val="20"/>
              <w:szCs w:val="20"/>
              <w:lang w:val="en-GB"/>
            </w:rPr>
          </w:rPrChange>
        </w:rPr>
        <w:pPrChange w:id="534" w:author="Samsung" w:date="2020-10-23T13:13:00Z">
          <w:pPr>
            <w:widowControl/>
            <w:spacing w:after="180"/>
            <w:jc w:val="left"/>
            <w:outlineLvl w:val="1"/>
          </w:pPr>
        </w:pPrChange>
      </w:pPr>
      <w:ins w:id="535" w:author="Samsung" w:date="2020-10-20T14:31:00Z">
        <w:r w:rsidRPr="006C50C0">
          <w:rPr>
            <w:rPrChange w:id="536" w:author="Samsung" w:date="2020-10-23T13:13:00Z">
              <w:rPr>
                <w:rFonts w:ascii="Times New Roman" w:hAnsi="Times New Roman"/>
                <w:sz w:val="20"/>
              </w:rPr>
            </w:rPrChange>
          </w:rPr>
          <w:t>7.</w:t>
        </w:r>
      </w:ins>
      <w:ins w:id="537" w:author="Samsung" w:date="2020-10-23T13:28:00Z">
        <w:r w:rsidR="00101E91">
          <w:t>z</w:t>
        </w:r>
      </w:ins>
      <w:ins w:id="538" w:author="Samsung" w:date="2020-10-20T14:31:00Z">
        <w:r w:rsidRPr="006C50C0">
          <w:rPr>
            <w:rPrChange w:id="539" w:author="Samsung" w:date="2020-10-23T13:13:00Z">
              <w:rPr>
                <w:rFonts w:ascii="Times New Roman" w:hAnsi="Times New Roman"/>
                <w:sz w:val="20"/>
              </w:rPr>
            </w:rPrChange>
          </w:rPr>
          <w:t xml:space="preserve"> QoE reporting </w:t>
        </w:r>
      </w:ins>
    </w:p>
    <w:p w:rsidR="00125151" w:rsidRPr="00125151" w:rsidRDefault="00125151" w:rsidP="00125151">
      <w:pPr>
        <w:widowControl/>
        <w:spacing w:after="180"/>
        <w:jc w:val="left"/>
        <w:rPr>
          <w:ins w:id="540" w:author="Samsung" w:date="2020-10-20T14:31:00Z"/>
          <w:rFonts w:ascii="Times New Roman" w:eastAsia="宋体" w:hAnsi="Times New Roman" w:cs="Times New Roman"/>
          <w:b/>
          <w:kern w:val="0"/>
          <w:sz w:val="20"/>
          <w:szCs w:val="20"/>
          <w:lang w:val="en-GB"/>
        </w:rPr>
      </w:pPr>
      <w:ins w:id="541" w:author="Samsung" w:date="2020-10-20T14:31:00Z">
        <w:r w:rsidRPr="00125151">
          <w:rPr>
            <w:rFonts w:ascii="Times New Roman" w:eastAsia="宋体" w:hAnsi="Times New Roman" w:cs="Times New Roman"/>
            <w:b/>
            <w:kern w:val="0"/>
            <w:sz w:val="20"/>
            <w:szCs w:val="20"/>
            <w:lang w:val="en-GB"/>
          </w:rPr>
          <w:t>Impacts to Uu</w:t>
        </w:r>
      </w:ins>
    </w:p>
    <w:p w:rsidR="00125151" w:rsidRPr="00125151" w:rsidRDefault="00125151" w:rsidP="00125151">
      <w:pPr>
        <w:widowControl/>
        <w:spacing w:after="180"/>
        <w:jc w:val="left"/>
        <w:rPr>
          <w:ins w:id="542" w:author="Samsung" w:date="2020-10-20T14:31:00Z"/>
          <w:rFonts w:ascii="Times New Roman" w:eastAsia="宋体" w:hAnsi="Times New Roman" w:cs="Times New Roman"/>
          <w:kern w:val="0"/>
          <w:sz w:val="20"/>
          <w:szCs w:val="20"/>
          <w:lang w:val="en-GB"/>
        </w:rPr>
      </w:pPr>
      <w:ins w:id="543" w:author="Samsung" w:date="2020-10-20T14:31:00Z">
        <w:r w:rsidRPr="00125151">
          <w:rPr>
            <w:rFonts w:ascii="Times New Roman" w:eastAsia="宋体" w:hAnsi="Times New Roman" w:cs="Times New Roman"/>
            <w:kern w:val="0"/>
            <w:sz w:val="20"/>
            <w:szCs w:val="20"/>
            <w:lang w:val="en-GB"/>
          </w:rPr>
          <w:t xml:space="preserve">Reusing measReportAppLayerContainer IE in </w:t>
        </w:r>
        <w:r w:rsidRPr="00125151">
          <w:rPr>
            <w:rFonts w:ascii="Times New Roman" w:eastAsia="宋体" w:hAnsi="Times New Roman" w:cs="Times New Roman"/>
            <w:i/>
            <w:iCs/>
            <w:kern w:val="0"/>
            <w:sz w:val="20"/>
            <w:szCs w:val="20"/>
            <w:lang w:val="en-GB"/>
          </w:rPr>
          <w:t xml:space="preserve">MeasReportAppLayer </w:t>
        </w:r>
        <w:r w:rsidRPr="00125151">
          <w:rPr>
            <w:rFonts w:ascii="Times New Roman" w:eastAsia="宋体" w:hAnsi="Times New Roman" w:cs="Times New Roman"/>
            <w:iCs/>
            <w:kern w:val="0"/>
            <w:sz w:val="20"/>
            <w:szCs w:val="20"/>
            <w:lang w:val="en-GB"/>
          </w:rPr>
          <w:t>Message in NR QoE reporting.</w:t>
        </w:r>
      </w:ins>
    </w:p>
    <w:p w:rsidR="00125151" w:rsidRPr="00125151" w:rsidRDefault="00125151" w:rsidP="00125151">
      <w:pPr>
        <w:widowControl/>
        <w:spacing w:after="180"/>
        <w:jc w:val="left"/>
        <w:rPr>
          <w:ins w:id="544" w:author="Samsung" w:date="2020-10-20T14:31:00Z"/>
          <w:rFonts w:ascii="Times New Roman" w:eastAsia="宋体" w:hAnsi="Times New Roman" w:cs="Times New Roman"/>
          <w:kern w:val="0"/>
          <w:sz w:val="20"/>
          <w:szCs w:val="20"/>
          <w:lang w:val="en-GB"/>
        </w:rPr>
      </w:pPr>
      <w:ins w:id="545" w:author="Samsung" w:date="2020-10-20T14:31:00Z">
        <w:r w:rsidRPr="00125151">
          <w:rPr>
            <w:rFonts w:ascii="Times New Roman" w:eastAsia="宋体" w:hAnsi="Times New Roman" w:cs="Times New Roman"/>
            <w:kern w:val="0"/>
            <w:sz w:val="20"/>
            <w:szCs w:val="20"/>
            <w:lang w:val="en-GB"/>
          </w:rPr>
          <w:t xml:space="preserve">Additional IEs in </w:t>
        </w:r>
        <w:r w:rsidRPr="00125151">
          <w:rPr>
            <w:rFonts w:ascii="Times New Roman" w:eastAsia="宋体" w:hAnsi="Times New Roman" w:cs="Times New Roman"/>
            <w:i/>
            <w:iCs/>
            <w:kern w:val="0"/>
            <w:sz w:val="20"/>
            <w:szCs w:val="20"/>
            <w:lang w:val="en-GB"/>
          </w:rPr>
          <w:t xml:space="preserve">MeasReportAppLayer </w:t>
        </w:r>
        <w:r w:rsidRPr="00125151">
          <w:rPr>
            <w:rFonts w:ascii="Times New Roman" w:eastAsia="宋体" w:hAnsi="Times New Roman" w:cs="Times New Roman"/>
            <w:iCs/>
            <w:kern w:val="0"/>
            <w:sz w:val="20"/>
            <w:szCs w:val="20"/>
            <w:lang w:val="en-GB"/>
          </w:rPr>
          <w:t>Message</w:t>
        </w:r>
        <w:r w:rsidRPr="00125151">
          <w:rPr>
            <w:rFonts w:ascii="Times New Roman" w:eastAsia="宋体" w:hAnsi="Times New Roman" w:cs="Times New Roman"/>
            <w:kern w:val="0"/>
            <w:sz w:val="20"/>
            <w:szCs w:val="20"/>
            <w:lang w:val="en-GB"/>
          </w:rPr>
          <w:t xml:space="preserve"> should be considered.</w:t>
        </w:r>
      </w:ins>
    </w:p>
    <w:p w:rsidR="00125151" w:rsidRPr="00125151" w:rsidRDefault="00125151" w:rsidP="00125151">
      <w:pPr>
        <w:widowControl/>
        <w:spacing w:after="180"/>
        <w:jc w:val="left"/>
        <w:rPr>
          <w:ins w:id="546" w:author="Samsung" w:date="2020-10-20T14:31:00Z"/>
          <w:rFonts w:ascii="Times New Roman" w:eastAsia="宋体" w:hAnsi="Times New Roman" w:cs="Times New Roman"/>
          <w:kern w:val="0"/>
          <w:sz w:val="20"/>
          <w:szCs w:val="20"/>
          <w:lang w:val="en-GB"/>
        </w:rPr>
      </w:pPr>
      <w:ins w:id="547" w:author="Samsung" w:date="2020-10-20T14:31:00Z">
        <w:r w:rsidRPr="00125151">
          <w:rPr>
            <w:rFonts w:ascii="Times New Roman" w:eastAsia="宋体" w:hAnsi="Times New Roman" w:cs="Times New Roman" w:hint="eastAsia"/>
            <w:kern w:val="0"/>
            <w:sz w:val="20"/>
            <w:szCs w:val="20"/>
            <w:lang w:val="en-GB"/>
          </w:rPr>
          <w:t>-</w:t>
        </w:r>
        <w:r w:rsidRPr="00125151">
          <w:rPr>
            <w:rFonts w:ascii="Times New Roman" w:eastAsia="宋体" w:hAnsi="Times New Roman" w:cs="Times New Roman"/>
            <w:kern w:val="0"/>
            <w:sz w:val="20"/>
            <w:szCs w:val="20"/>
            <w:lang w:val="en-GB"/>
          </w:rPr>
          <w:t xml:space="preserve"> measReportRNLinformation</w:t>
        </w:r>
      </w:ins>
    </w:p>
    <w:p w:rsidR="00125151" w:rsidRPr="00125151" w:rsidRDefault="00125151" w:rsidP="00125151">
      <w:pPr>
        <w:widowControl/>
        <w:spacing w:after="180"/>
        <w:jc w:val="left"/>
        <w:rPr>
          <w:ins w:id="548" w:author="Samsung" w:date="2020-10-20T14:31:00Z"/>
          <w:rFonts w:ascii="Times New Roman" w:eastAsia="宋体" w:hAnsi="Times New Roman" w:cs="Times New Roman"/>
          <w:kern w:val="0"/>
          <w:sz w:val="20"/>
          <w:szCs w:val="20"/>
        </w:rPr>
      </w:pPr>
      <w:ins w:id="549" w:author="Samsung" w:date="2020-10-20T14:31:00Z">
        <w:r w:rsidRPr="00125151">
          <w:rPr>
            <w:rFonts w:ascii="Times New Roman" w:eastAsia="宋体" w:hAnsi="Times New Roman" w:cs="Times New Roman"/>
            <w:kern w:val="0"/>
            <w:sz w:val="20"/>
            <w:szCs w:val="20"/>
          </w:rPr>
          <w:t>A</w:t>
        </w:r>
        <w:r w:rsidRPr="00125151">
          <w:rPr>
            <w:rFonts w:ascii="Times New Roman" w:eastAsia="宋体" w:hAnsi="Times New Roman" w:cs="Times New Roman" w:hint="eastAsia"/>
            <w:kern w:val="0"/>
            <w:sz w:val="20"/>
            <w:szCs w:val="20"/>
          </w:rPr>
          <w:t xml:space="preserve">nd </w:t>
        </w:r>
        <w:r w:rsidRPr="00125151">
          <w:rPr>
            <w:rFonts w:ascii="Times New Roman" w:eastAsia="宋体" w:hAnsi="Times New Roman" w:cs="Times New Roman"/>
            <w:kern w:val="0"/>
            <w:sz w:val="20"/>
            <w:szCs w:val="20"/>
          </w:rPr>
          <w:t>below RNL information can be considered:</w:t>
        </w:r>
      </w:ins>
    </w:p>
    <w:p w:rsidR="00125151" w:rsidRPr="00125151" w:rsidRDefault="00125151" w:rsidP="00125151">
      <w:pPr>
        <w:widowControl/>
        <w:numPr>
          <w:ilvl w:val="0"/>
          <w:numId w:val="1"/>
        </w:numPr>
        <w:overflowPunct w:val="0"/>
        <w:autoSpaceDE w:val="0"/>
        <w:autoSpaceDN w:val="0"/>
        <w:adjustRightInd w:val="0"/>
        <w:spacing w:after="180"/>
        <w:jc w:val="left"/>
        <w:textAlignment w:val="baseline"/>
        <w:rPr>
          <w:ins w:id="550" w:author="Samsung" w:date="2020-10-20T14:31:00Z"/>
          <w:rFonts w:ascii="Times New Roman" w:eastAsia="宋体" w:hAnsi="Times New Roman" w:cs="Times New Roman"/>
          <w:kern w:val="0"/>
          <w:sz w:val="20"/>
          <w:szCs w:val="20"/>
        </w:rPr>
      </w:pPr>
      <w:ins w:id="551" w:author="Samsung" w:date="2020-10-20T14:31:00Z">
        <w:r w:rsidRPr="00125151">
          <w:rPr>
            <w:rFonts w:ascii="Times New Roman" w:eastAsia="宋体" w:hAnsi="Times New Roman" w:cs="Times New Roman"/>
            <w:kern w:val="0"/>
            <w:sz w:val="20"/>
            <w:szCs w:val="20"/>
          </w:rPr>
          <w:t xml:space="preserve">Serving </w:t>
        </w:r>
        <w:r w:rsidRPr="00125151">
          <w:rPr>
            <w:rFonts w:ascii="Times New Roman" w:eastAsia="宋体" w:hAnsi="Times New Roman" w:cs="Times New Roman" w:hint="eastAsia"/>
            <w:kern w:val="0"/>
            <w:sz w:val="20"/>
            <w:szCs w:val="20"/>
          </w:rPr>
          <w:t>Cell information</w:t>
        </w:r>
        <w:r w:rsidRPr="00125151">
          <w:rPr>
            <w:rFonts w:ascii="Times New Roman" w:eastAsia="宋体" w:hAnsi="Times New Roman" w:cs="Times New Roman"/>
            <w:kern w:val="0"/>
            <w:sz w:val="20"/>
            <w:szCs w:val="20"/>
          </w:rPr>
          <w:t xml:space="preserve"> (to assist finding the problem cell)</w:t>
        </w:r>
      </w:ins>
    </w:p>
    <w:p w:rsidR="00125151" w:rsidRPr="00125151" w:rsidRDefault="00125151" w:rsidP="00125151">
      <w:pPr>
        <w:widowControl/>
        <w:numPr>
          <w:ilvl w:val="0"/>
          <w:numId w:val="1"/>
        </w:numPr>
        <w:overflowPunct w:val="0"/>
        <w:autoSpaceDE w:val="0"/>
        <w:autoSpaceDN w:val="0"/>
        <w:adjustRightInd w:val="0"/>
        <w:spacing w:after="180"/>
        <w:jc w:val="left"/>
        <w:textAlignment w:val="baseline"/>
        <w:rPr>
          <w:ins w:id="552" w:author="Samsung" w:date="2020-10-20T14:31:00Z"/>
          <w:rFonts w:ascii="Times New Roman" w:eastAsia="宋体" w:hAnsi="Times New Roman" w:cs="Times New Roman"/>
          <w:kern w:val="0"/>
          <w:sz w:val="20"/>
          <w:szCs w:val="20"/>
        </w:rPr>
      </w:pPr>
      <w:ins w:id="553" w:author="Samsung" w:date="2020-10-20T14:31:00Z">
        <w:r w:rsidRPr="00125151">
          <w:rPr>
            <w:rFonts w:ascii="Times New Roman" w:eastAsia="宋体" w:hAnsi="Times New Roman" w:cs="Times New Roman"/>
            <w:kern w:val="0"/>
            <w:sz w:val="20"/>
            <w:szCs w:val="20"/>
          </w:rPr>
          <w:t>Slice information (to assist finding the problem slice)</w:t>
        </w:r>
      </w:ins>
    </w:p>
    <w:p w:rsidR="00125151" w:rsidRPr="00125151" w:rsidRDefault="00125151" w:rsidP="00125151">
      <w:pPr>
        <w:widowControl/>
        <w:numPr>
          <w:ilvl w:val="0"/>
          <w:numId w:val="1"/>
        </w:numPr>
        <w:overflowPunct w:val="0"/>
        <w:autoSpaceDE w:val="0"/>
        <w:autoSpaceDN w:val="0"/>
        <w:adjustRightInd w:val="0"/>
        <w:spacing w:after="180"/>
        <w:jc w:val="left"/>
        <w:textAlignment w:val="baseline"/>
        <w:rPr>
          <w:ins w:id="554" w:author="Samsung" w:date="2020-10-20T14:31:00Z"/>
          <w:rFonts w:ascii="Times New Roman" w:eastAsia="宋体" w:hAnsi="Times New Roman" w:cs="Times New Roman"/>
          <w:kern w:val="0"/>
          <w:sz w:val="20"/>
          <w:szCs w:val="20"/>
        </w:rPr>
      </w:pPr>
      <w:ins w:id="555" w:author="Samsung" w:date="2020-10-20T14:31:00Z">
        <w:r w:rsidRPr="00125151">
          <w:rPr>
            <w:rFonts w:ascii="Times New Roman" w:eastAsia="宋体" w:hAnsi="Times New Roman" w:cs="Times New Roman"/>
            <w:kern w:val="0"/>
            <w:sz w:val="20"/>
            <w:szCs w:val="20"/>
          </w:rPr>
          <w:t>RNL C</w:t>
        </w:r>
        <w:r w:rsidRPr="00125151">
          <w:rPr>
            <w:rFonts w:ascii="Times New Roman" w:eastAsia="宋体" w:hAnsi="Times New Roman" w:cs="Times New Roman" w:hint="eastAsia"/>
            <w:kern w:val="0"/>
            <w:sz w:val="20"/>
            <w:szCs w:val="20"/>
          </w:rPr>
          <w:t xml:space="preserve">onfiguration </w:t>
        </w:r>
        <w:r w:rsidRPr="00125151">
          <w:rPr>
            <w:rFonts w:ascii="Times New Roman" w:eastAsia="宋体" w:hAnsi="Times New Roman" w:cs="Times New Roman"/>
            <w:kern w:val="0"/>
            <w:sz w:val="20"/>
            <w:szCs w:val="20"/>
          </w:rPr>
          <w:t>information (to assist finding the reasons of QoE degradation)</w:t>
        </w:r>
      </w:ins>
    </w:p>
    <w:p w:rsidR="00125151" w:rsidRPr="00125151" w:rsidRDefault="00125151" w:rsidP="00125151">
      <w:pPr>
        <w:widowControl/>
        <w:spacing w:after="180"/>
        <w:jc w:val="left"/>
        <w:rPr>
          <w:rFonts w:ascii="Times New Roman" w:eastAsia="宋体" w:hAnsi="Times New Roman" w:cs="Times New Roman"/>
          <w:kern w:val="0"/>
          <w:sz w:val="20"/>
          <w:szCs w:val="20"/>
          <w:highlight w:val="yellow"/>
          <w:rPrChange w:id="556" w:author="Samsung" w:date="2020-10-20T14:31:00Z">
            <w:rPr>
              <w:highlight w:val="yellow"/>
            </w:rPr>
          </w:rPrChange>
        </w:rPr>
      </w:pPr>
    </w:p>
    <w:p w:rsidR="00125151" w:rsidRPr="00125151" w:rsidRDefault="00125151" w:rsidP="00125151">
      <w:pPr>
        <w:widowControl/>
        <w:spacing w:after="180"/>
        <w:jc w:val="center"/>
        <w:rPr>
          <w:rFonts w:ascii="Times New Roman" w:eastAsia="宋体" w:hAnsi="Times New Roman" w:cs="Times New Roman"/>
          <w:kern w:val="0"/>
          <w:sz w:val="20"/>
          <w:szCs w:val="20"/>
          <w:lang w:val="en-GB" w:eastAsia="en-US"/>
        </w:rPr>
      </w:pPr>
    </w:p>
    <w:p w:rsidR="00A66484" w:rsidRPr="00AE04CE" w:rsidRDefault="00125151" w:rsidP="00AE04CE">
      <w:pPr>
        <w:widowControl/>
        <w:spacing w:after="180"/>
        <w:jc w:val="center"/>
        <w:rPr>
          <w:rFonts w:ascii="Times New Roman" w:eastAsia="宋体" w:hAnsi="Times New Roman" w:cs="Times New Roman"/>
          <w:kern w:val="0"/>
          <w:sz w:val="20"/>
          <w:szCs w:val="20"/>
          <w:lang w:val="en-GB" w:eastAsia="en-US"/>
        </w:rPr>
      </w:pPr>
      <w:r w:rsidRPr="00125151">
        <w:rPr>
          <w:rFonts w:ascii="Times New Roman" w:eastAsia="宋体" w:hAnsi="Times New Roman" w:cs="Times New Roman"/>
          <w:kern w:val="0"/>
          <w:sz w:val="20"/>
          <w:szCs w:val="20"/>
          <w:highlight w:val="yellow"/>
          <w:lang w:val="en-GB" w:eastAsia="en-US"/>
        </w:rPr>
        <w:t>/**** End of Change ****/</w:t>
      </w:r>
    </w:p>
    <w:p w:rsidR="008F7557" w:rsidRPr="00D661CF" w:rsidRDefault="008F7557">
      <w:pPr>
        <w:rPr>
          <w:rFonts w:ascii="Arial" w:hAnsi="Arial" w:cs="Arial"/>
        </w:rPr>
      </w:pPr>
    </w:p>
    <w:sectPr w:rsidR="008F7557" w:rsidRPr="00D661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09C6" w:rsidRDefault="009009C6">
      <w:r>
        <w:separator/>
      </w:r>
    </w:p>
  </w:endnote>
  <w:endnote w:type="continuationSeparator" w:id="0">
    <w:p w:rsidR="009009C6" w:rsidRDefault="00900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09C6" w:rsidRDefault="009009C6">
      <w:r>
        <w:separator/>
      </w:r>
    </w:p>
  </w:footnote>
  <w:footnote w:type="continuationSeparator" w:id="0">
    <w:p w:rsidR="009009C6" w:rsidRDefault="00900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6484" w:rsidRDefault="00A664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484"/>
    <w:rsid w:val="00101E91"/>
    <w:rsid w:val="00125151"/>
    <w:rsid w:val="001677C6"/>
    <w:rsid w:val="001A7F33"/>
    <w:rsid w:val="001D6835"/>
    <w:rsid w:val="002E685C"/>
    <w:rsid w:val="005E6459"/>
    <w:rsid w:val="00615621"/>
    <w:rsid w:val="006A0379"/>
    <w:rsid w:val="006C50C0"/>
    <w:rsid w:val="0070720C"/>
    <w:rsid w:val="008F13A4"/>
    <w:rsid w:val="008F7557"/>
    <w:rsid w:val="009009C6"/>
    <w:rsid w:val="00954858"/>
    <w:rsid w:val="009635A7"/>
    <w:rsid w:val="00986C88"/>
    <w:rsid w:val="009B3AEF"/>
    <w:rsid w:val="00A66484"/>
    <w:rsid w:val="00A7540E"/>
    <w:rsid w:val="00AB4ABC"/>
    <w:rsid w:val="00AC586D"/>
    <w:rsid w:val="00AE04CE"/>
    <w:rsid w:val="00AE3010"/>
    <w:rsid w:val="00BD2C8E"/>
    <w:rsid w:val="00D661CF"/>
    <w:rsid w:val="00D74497"/>
    <w:rsid w:val="00E0681A"/>
    <w:rsid w:val="00E47A78"/>
    <w:rsid w:val="00ED459A"/>
    <w:rsid w:val="00F119FC"/>
    <w:rsid w:val="00F3272D"/>
    <w:rsid w:val="00FC61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9934EF"/>
  <w15:chartTrackingRefBased/>
  <w15:docId w15:val="{A12FB411-76F0-499E-8C93-E80C8A25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next w:val="a"/>
    <w:link w:val="10"/>
    <w:qFormat/>
    <w:rsid w:val="00A6648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rsid w:val="006C50C0"/>
    <w:pPr>
      <w:pBdr>
        <w:top w:val="none" w:sz="0" w:space="0" w:color="auto"/>
      </w:pBdr>
      <w:spacing w:before="180"/>
      <w:outlineLvl w:val="1"/>
    </w:pPr>
    <w:rPr>
      <w:rFonts w:eastAsia="宋体"/>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
    <w:basedOn w:val="2"/>
    <w:next w:val="a"/>
    <w:link w:val="31"/>
    <w:qFormat/>
    <w:rsid w:val="006C50C0"/>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66484"/>
    <w:rPr>
      <w:rFonts w:ascii="Arial" w:hAnsi="Arial" w:cs="Times New Roman"/>
      <w:kern w:val="0"/>
      <w:sz w:val="36"/>
      <w:szCs w:val="20"/>
      <w:lang w:val="en-GB" w:eastAsia="en-US"/>
    </w:rPr>
  </w:style>
  <w:style w:type="paragraph" w:customStyle="1" w:styleId="CRCoverPage">
    <w:name w:val="CR Cover Page"/>
    <w:link w:val="CRCoverPageZchn"/>
    <w:rsid w:val="00A66484"/>
    <w:pPr>
      <w:spacing w:after="120"/>
    </w:pPr>
    <w:rPr>
      <w:rFonts w:ascii="Arial" w:hAnsi="Arial" w:cs="Times New Roman"/>
      <w:kern w:val="0"/>
      <w:sz w:val="20"/>
      <w:szCs w:val="20"/>
      <w:lang w:val="en-GB" w:eastAsia="en-US"/>
    </w:rPr>
  </w:style>
  <w:style w:type="character" w:styleId="a3">
    <w:name w:val="Hyperlink"/>
    <w:rsid w:val="00A66484"/>
    <w:rPr>
      <w:color w:val="0000FF"/>
      <w:u w:val="single"/>
    </w:rPr>
  </w:style>
  <w:style w:type="character" w:customStyle="1" w:styleId="CRCoverPageZchn">
    <w:name w:val="CR Cover Page Zchn"/>
    <w:link w:val="CRCoverPage"/>
    <w:rsid w:val="00A66484"/>
    <w:rPr>
      <w:rFonts w:ascii="Arial" w:hAnsi="Arial" w:cs="Times New Roman"/>
      <w:kern w:val="0"/>
      <w:sz w:val="20"/>
      <w:szCs w:val="20"/>
      <w:lang w:val="en-GB" w:eastAsia="en-US"/>
    </w:rPr>
  </w:style>
  <w:style w:type="paragraph" w:styleId="a4">
    <w:name w:val="List Paragraph"/>
    <w:aliases w:val="- Bullets,목록 단락,リスト段落,Lista1,?? ??,?????,????,列出段落1,中等深浅网格 1 - 着色 21"/>
    <w:basedOn w:val="a"/>
    <w:link w:val="a5"/>
    <w:uiPriority w:val="34"/>
    <w:qFormat/>
    <w:rsid w:val="00A66484"/>
    <w:pPr>
      <w:widowControl/>
      <w:spacing w:after="180"/>
      <w:ind w:left="720"/>
      <w:contextualSpacing/>
      <w:jc w:val="left"/>
    </w:pPr>
    <w:rPr>
      <w:rFonts w:ascii="Times New Roman" w:hAnsi="Times New Roman" w:cs="Times New Roman"/>
      <w:kern w:val="0"/>
      <w:sz w:val="20"/>
      <w:szCs w:val="20"/>
      <w:lang w:val="en-GB" w:eastAsia="en-US"/>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uiPriority w:val="35"/>
    <w:qFormat/>
    <w:rsid w:val="00A66484"/>
    <w:pPr>
      <w:widowControl/>
      <w:overflowPunct w:val="0"/>
      <w:autoSpaceDE w:val="0"/>
      <w:autoSpaceDN w:val="0"/>
      <w:adjustRightInd w:val="0"/>
      <w:spacing w:before="120" w:after="120"/>
      <w:jc w:val="left"/>
      <w:textAlignment w:val="baseline"/>
    </w:pPr>
    <w:rPr>
      <w:rFonts w:ascii="Times New Roman" w:eastAsia="Times New Roman" w:hAnsi="Times New Roman" w:cs="Times New Roman"/>
      <w:b/>
      <w:kern w:val="0"/>
      <w:sz w:val="20"/>
      <w:szCs w:val="20"/>
      <w:lang w:val="en-GB" w:eastAsia="en-US"/>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uiPriority w:val="35"/>
    <w:qFormat/>
    <w:rsid w:val="00A66484"/>
    <w:rPr>
      <w:rFonts w:ascii="Times New Roman" w:eastAsia="Times New Roman" w:hAnsi="Times New Roman" w:cs="Times New Roman"/>
      <w:b/>
      <w:kern w:val="0"/>
      <w:sz w:val="20"/>
      <w:szCs w:val="20"/>
      <w:lang w:val="en-GB" w:eastAsia="en-US"/>
    </w:rPr>
  </w:style>
  <w:style w:type="character" w:customStyle="1" w:styleId="a5">
    <w:name w:val="列出段落 字符"/>
    <w:aliases w:val="- Bullets 字符,목록 단락 字符,リスト段落 字符,Lista1 字符,?? ?? 字符,????? 字符,???? 字符,列出段落1 字符,中等深浅网格 1 - 着色 21 字符"/>
    <w:link w:val="a4"/>
    <w:uiPriority w:val="34"/>
    <w:qFormat/>
    <w:rsid w:val="00A66484"/>
    <w:rPr>
      <w:rFonts w:ascii="Times New Roman" w:hAnsi="Times New Roman" w:cs="Times New Roman"/>
      <w:kern w:val="0"/>
      <w:sz w:val="20"/>
      <w:szCs w:val="20"/>
      <w:lang w:val="en-GB" w:eastAsia="en-US"/>
    </w:rPr>
  </w:style>
  <w:style w:type="paragraph" w:styleId="a8">
    <w:name w:val="Balloon Text"/>
    <w:basedOn w:val="a"/>
    <w:link w:val="a9"/>
    <w:uiPriority w:val="99"/>
    <w:semiHidden/>
    <w:unhideWhenUsed/>
    <w:rsid w:val="00A66484"/>
    <w:rPr>
      <w:sz w:val="18"/>
      <w:szCs w:val="18"/>
    </w:rPr>
  </w:style>
  <w:style w:type="character" w:customStyle="1" w:styleId="a9">
    <w:name w:val="批注框文本 字符"/>
    <w:basedOn w:val="a0"/>
    <w:link w:val="a8"/>
    <w:uiPriority w:val="99"/>
    <w:semiHidden/>
    <w:rsid w:val="00A66484"/>
    <w:rPr>
      <w:sz w:val="18"/>
      <w:szCs w:val="18"/>
    </w:rPr>
  </w:style>
  <w:style w:type="paragraph" w:styleId="aa">
    <w:name w:val="header"/>
    <w:basedOn w:val="a"/>
    <w:link w:val="ab"/>
    <w:uiPriority w:val="99"/>
    <w:unhideWhenUsed/>
    <w:rsid w:val="00125151"/>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125151"/>
    <w:rPr>
      <w:sz w:val="18"/>
      <w:szCs w:val="18"/>
    </w:rPr>
  </w:style>
  <w:style w:type="paragraph" w:styleId="ac">
    <w:name w:val="footer"/>
    <w:basedOn w:val="a"/>
    <w:link w:val="ad"/>
    <w:uiPriority w:val="99"/>
    <w:unhideWhenUsed/>
    <w:rsid w:val="00125151"/>
    <w:pPr>
      <w:tabs>
        <w:tab w:val="center" w:pos="4153"/>
        <w:tab w:val="right" w:pos="8306"/>
      </w:tabs>
      <w:snapToGrid w:val="0"/>
      <w:jc w:val="left"/>
    </w:pPr>
    <w:rPr>
      <w:sz w:val="18"/>
      <w:szCs w:val="18"/>
    </w:rPr>
  </w:style>
  <w:style w:type="character" w:customStyle="1" w:styleId="ad">
    <w:name w:val="页脚 字符"/>
    <w:basedOn w:val="a0"/>
    <w:link w:val="ac"/>
    <w:uiPriority w:val="99"/>
    <w:rsid w:val="00125151"/>
    <w:rPr>
      <w:sz w:val="18"/>
      <w:szCs w:val="18"/>
    </w:rPr>
  </w:style>
  <w:style w:type="character" w:customStyle="1" w:styleId="20">
    <w:name w:val="标题 2 字符"/>
    <w:basedOn w:val="a0"/>
    <w:uiPriority w:val="9"/>
    <w:semiHidden/>
    <w:rsid w:val="006C50C0"/>
    <w:rPr>
      <w:rFonts w:asciiTheme="majorHAnsi" w:eastAsiaTheme="majorEastAsia" w:hAnsiTheme="majorHAnsi" w:cstheme="majorBidi"/>
      <w:b/>
      <w:bCs/>
      <w:sz w:val="32"/>
      <w:szCs w:val="32"/>
    </w:rPr>
  </w:style>
  <w:style w:type="character" w:customStyle="1" w:styleId="21">
    <w:name w:val="标题 2 字符1"/>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T2 字符,l2 字符"/>
    <w:link w:val="2"/>
    <w:rsid w:val="006C50C0"/>
    <w:rPr>
      <w:rFonts w:ascii="Arial" w:eastAsia="宋体" w:hAnsi="Arial" w:cs="Times New Roman"/>
      <w:kern w:val="0"/>
      <w:sz w:val="32"/>
      <w:szCs w:val="20"/>
      <w:lang w:val="en-GB" w:eastAsia="en-US"/>
    </w:rPr>
  </w:style>
  <w:style w:type="character" w:customStyle="1" w:styleId="30">
    <w:name w:val="标题 3 字符"/>
    <w:basedOn w:val="a0"/>
    <w:uiPriority w:val="9"/>
    <w:semiHidden/>
    <w:rsid w:val="006C50C0"/>
    <w:rPr>
      <w:b/>
      <w:bCs/>
      <w:sz w:val="32"/>
      <w:szCs w:val="3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6C50C0"/>
    <w:rPr>
      <w:rFonts w:ascii="Arial" w:eastAsia="宋体" w:hAnsi="Arial" w:cs="Times New Roman"/>
      <w:kern w:val="0"/>
      <w:sz w:val="2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settings" Target="settings.xml"/><Relationship Id="rId21" Type="http://schemas.openxmlformats.org/officeDocument/2006/relationships/image" Target="media/image6.emf"/><Relationship Id="rId34"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0.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10" Type="http://schemas.openxmlformats.org/officeDocument/2006/relationships/header" Target="header1.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35" Type="http://schemas.openxmlformats.org/officeDocument/2006/relationships/theme" Target="theme/theme1.xml"/><Relationship Id="rId8"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TotalTime>
  <Pages>13</Pages>
  <Words>1569</Words>
  <Characters>8949</Characters>
  <Application>Microsoft Office Word</Application>
  <DocSecurity>0</DocSecurity>
  <Lines>74</Lines>
  <Paragraphs>20</Paragraphs>
  <ScaleCrop>false</ScaleCrop>
  <Company/>
  <LinksUpToDate>false</LinksUpToDate>
  <CharactersWithSpaces>10498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13</cp:revision>
  <dcterms:created xsi:type="dcterms:W3CDTF">2020-10-20T07:07:00Z</dcterms:created>
  <dcterms:modified xsi:type="dcterms:W3CDTF">2020-10-23T05:29:00Z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D:\RAN3 110E\Qoe\submission\R3-206037_(pCR TR 38.890) NR QoE solutions, procedures and interface impacts.docx</vt:lpwstr>
  </property>
</Properties>
</file>